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0FDD7" w14:textId="651086F2" w:rsidR="00DC2939" w:rsidRDefault="007E0940" w:rsidP="00DC2939">
      <w:pPr>
        <w:pStyle w:val="CRCoverPage"/>
        <w:tabs>
          <w:tab w:val="right" w:pos="9639"/>
        </w:tabs>
        <w:spacing w:after="0"/>
        <w:rPr>
          <w:b/>
          <w:i/>
          <w:noProof/>
          <w:sz w:val="28"/>
        </w:rPr>
      </w:pPr>
      <w:bookmarkStart w:id="0" w:name="_Toc84414146"/>
      <w:bookmarkStart w:id="1" w:name="_Toc84405537"/>
      <w:bookmarkStart w:id="2" w:name="_Toc83581028"/>
      <w:bookmarkStart w:id="3" w:name="_Toc76718681"/>
      <w:bookmarkStart w:id="4" w:name="_Toc76509691"/>
      <w:bookmarkStart w:id="5" w:name="_Toc75467669"/>
      <w:bookmarkStart w:id="6" w:name="_Toc69084656"/>
      <w:bookmarkStart w:id="7" w:name="_Toc68231243"/>
      <w:bookmarkStart w:id="8" w:name="_Toc61373293"/>
      <w:bookmarkStart w:id="9" w:name="_Toc61367910"/>
      <w:bookmarkStart w:id="10" w:name="_Toc45889162"/>
      <w:bookmarkStart w:id="11" w:name="_Toc45888563"/>
      <w:bookmarkStart w:id="12" w:name="_Toc37251624"/>
      <w:bookmarkStart w:id="13" w:name="_Toc36107850"/>
      <w:bookmarkStart w:id="14" w:name="_Toc29803108"/>
      <w:bookmarkStart w:id="15" w:name="_Toc29802483"/>
      <w:bookmarkStart w:id="16" w:name="_Toc29802059"/>
      <w:bookmarkStart w:id="17" w:name="_Toc21344571"/>
      <w:bookmarkStart w:id="18" w:name="_Toc114077908"/>
      <w:bookmarkStart w:id="19" w:name="_Toc121933453"/>
      <w:bookmarkStart w:id="20" w:name="_Toc124151837"/>
      <w:bookmarkStart w:id="21" w:name="_Toc130324651"/>
      <w:bookmarkStart w:id="22" w:name="_Toc137489934"/>
      <w:bookmarkStart w:id="23" w:name="_Toc138766324"/>
      <w:bookmarkStart w:id="24" w:name="_Toc155369792"/>
      <w:bookmarkStart w:id="25" w:name="_Toc169782282"/>
      <w:r w:rsidRPr="007E0940">
        <w:rPr>
          <w:b/>
          <w:noProof/>
          <w:sz w:val="24"/>
        </w:rPr>
        <w:t>3GPP TSG-RAN</w:t>
      </w:r>
      <w:r w:rsidR="009A2088">
        <w:rPr>
          <w:b/>
          <w:noProof/>
          <w:sz w:val="24"/>
        </w:rPr>
        <w:t>4</w:t>
      </w:r>
      <w:r w:rsidRPr="007E0940">
        <w:rPr>
          <w:b/>
          <w:noProof/>
          <w:sz w:val="24"/>
        </w:rPr>
        <w:t xml:space="preserve"> Meeting #1</w:t>
      </w:r>
      <w:r w:rsidR="009A2088">
        <w:rPr>
          <w:b/>
          <w:noProof/>
          <w:sz w:val="24"/>
        </w:rPr>
        <w:t>12</w:t>
      </w:r>
      <w:fldSimple w:instr=" DOCPROPERTY  MtgTitle  \* MERGEFORMAT "/>
      <w:r w:rsidR="00DC2939">
        <w:rPr>
          <w:b/>
          <w:i/>
          <w:noProof/>
          <w:sz w:val="28"/>
        </w:rPr>
        <w:tab/>
      </w:r>
      <w:r w:rsidR="009F0C2A" w:rsidRPr="009F0C2A">
        <w:rPr>
          <w:b/>
          <w:i/>
          <w:noProof/>
          <w:sz w:val="28"/>
        </w:rPr>
        <w:t>R4-2411245</w:t>
      </w:r>
    </w:p>
    <w:p w14:paraId="5686F519" w14:textId="642C3488" w:rsidR="00DC2939" w:rsidRDefault="007E0940" w:rsidP="00DC2939">
      <w:pPr>
        <w:pStyle w:val="CRCoverPage"/>
        <w:outlineLvl w:val="0"/>
        <w:rPr>
          <w:b/>
          <w:noProof/>
          <w:sz w:val="24"/>
        </w:rPr>
      </w:pPr>
      <w:r w:rsidRPr="00486CBD">
        <w:rPr>
          <w:b/>
          <w:noProof/>
          <w:sz w:val="24"/>
        </w:rPr>
        <w:t xml:space="preserve">Maastricht, Netherlands, 19th </w:t>
      </w:r>
      <w:r w:rsidR="00F438BF">
        <w:rPr>
          <w:b/>
          <w:noProof/>
          <w:sz w:val="24"/>
        </w:rPr>
        <w:t>–</w:t>
      </w:r>
      <w:r w:rsidRPr="00486CBD">
        <w:rPr>
          <w:b/>
          <w:noProof/>
          <w:sz w:val="24"/>
        </w:rPr>
        <w:t xml:space="preserve"> 23</w:t>
      </w:r>
      <w:r w:rsidR="00F438BF">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939" w14:paraId="482DFB69" w14:textId="77777777" w:rsidTr="005F17BC">
        <w:tc>
          <w:tcPr>
            <w:tcW w:w="9641" w:type="dxa"/>
            <w:gridSpan w:val="9"/>
            <w:tcBorders>
              <w:top w:val="single" w:sz="4" w:space="0" w:color="auto"/>
              <w:left w:val="single" w:sz="4" w:space="0" w:color="auto"/>
              <w:right w:val="single" w:sz="4" w:space="0" w:color="auto"/>
            </w:tcBorders>
          </w:tcPr>
          <w:p w14:paraId="1275B1AD" w14:textId="77777777" w:rsidR="00DC2939" w:rsidRDefault="00DC2939" w:rsidP="005F17BC">
            <w:pPr>
              <w:pStyle w:val="CRCoverPage"/>
              <w:spacing w:after="0"/>
              <w:jc w:val="right"/>
              <w:rPr>
                <w:i/>
                <w:noProof/>
              </w:rPr>
            </w:pPr>
            <w:r>
              <w:rPr>
                <w:i/>
                <w:noProof/>
                <w:sz w:val="14"/>
              </w:rPr>
              <w:t>CR-Form-v12.3</w:t>
            </w:r>
          </w:p>
        </w:tc>
      </w:tr>
      <w:tr w:rsidR="00DC2939" w14:paraId="15BCED7D" w14:textId="77777777" w:rsidTr="005F17BC">
        <w:tc>
          <w:tcPr>
            <w:tcW w:w="9641" w:type="dxa"/>
            <w:gridSpan w:val="9"/>
            <w:tcBorders>
              <w:left w:val="single" w:sz="4" w:space="0" w:color="auto"/>
              <w:right w:val="single" w:sz="4" w:space="0" w:color="auto"/>
            </w:tcBorders>
          </w:tcPr>
          <w:p w14:paraId="2712C283" w14:textId="77777777" w:rsidR="00DC2939" w:rsidRDefault="00DC2939" w:rsidP="005F17BC">
            <w:pPr>
              <w:pStyle w:val="CRCoverPage"/>
              <w:spacing w:after="0"/>
              <w:jc w:val="center"/>
              <w:rPr>
                <w:noProof/>
              </w:rPr>
            </w:pPr>
            <w:r>
              <w:rPr>
                <w:b/>
                <w:noProof/>
                <w:sz w:val="32"/>
              </w:rPr>
              <w:t>CHANGE REQUEST</w:t>
            </w:r>
          </w:p>
        </w:tc>
      </w:tr>
      <w:tr w:rsidR="00DC2939" w14:paraId="024D9DD6" w14:textId="77777777" w:rsidTr="005F17BC">
        <w:tc>
          <w:tcPr>
            <w:tcW w:w="9641" w:type="dxa"/>
            <w:gridSpan w:val="9"/>
            <w:tcBorders>
              <w:left w:val="single" w:sz="4" w:space="0" w:color="auto"/>
              <w:right w:val="single" w:sz="4" w:space="0" w:color="auto"/>
            </w:tcBorders>
          </w:tcPr>
          <w:p w14:paraId="0BEF9C58" w14:textId="77777777" w:rsidR="00DC2939" w:rsidRDefault="00DC2939" w:rsidP="005F17BC">
            <w:pPr>
              <w:pStyle w:val="CRCoverPage"/>
              <w:spacing w:after="0"/>
              <w:rPr>
                <w:noProof/>
                <w:sz w:val="8"/>
                <w:szCs w:val="8"/>
              </w:rPr>
            </w:pPr>
          </w:p>
        </w:tc>
      </w:tr>
      <w:tr w:rsidR="00DC2939" w14:paraId="019B772C" w14:textId="77777777" w:rsidTr="005F17BC">
        <w:tc>
          <w:tcPr>
            <w:tcW w:w="142" w:type="dxa"/>
            <w:tcBorders>
              <w:left w:val="single" w:sz="4" w:space="0" w:color="auto"/>
            </w:tcBorders>
          </w:tcPr>
          <w:p w14:paraId="76ACC141" w14:textId="77777777" w:rsidR="00DC2939" w:rsidRDefault="00DC2939" w:rsidP="005F17BC">
            <w:pPr>
              <w:pStyle w:val="CRCoverPage"/>
              <w:spacing w:after="0"/>
              <w:jc w:val="right"/>
              <w:rPr>
                <w:noProof/>
              </w:rPr>
            </w:pPr>
          </w:p>
        </w:tc>
        <w:tc>
          <w:tcPr>
            <w:tcW w:w="1559" w:type="dxa"/>
            <w:shd w:val="pct30" w:color="FFFF00" w:fill="auto"/>
          </w:tcPr>
          <w:p w14:paraId="5C7EC264" w14:textId="3E7AA5E6" w:rsidR="00DC2939" w:rsidRPr="00410371" w:rsidRDefault="00DC2939" w:rsidP="005F17BC">
            <w:pPr>
              <w:pStyle w:val="CRCoverPage"/>
              <w:spacing w:after="0"/>
              <w:jc w:val="right"/>
              <w:rPr>
                <w:b/>
                <w:noProof/>
                <w:sz w:val="28"/>
              </w:rPr>
            </w:pPr>
            <w:r>
              <w:rPr>
                <w:b/>
                <w:noProof/>
                <w:sz w:val="28"/>
              </w:rPr>
              <w:t>38.</w:t>
            </w:r>
            <w:r w:rsidR="00486CBD">
              <w:rPr>
                <w:b/>
                <w:noProof/>
                <w:sz w:val="28"/>
              </w:rPr>
              <w:t>1</w:t>
            </w:r>
            <w:r w:rsidR="00625A96">
              <w:rPr>
                <w:b/>
                <w:noProof/>
                <w:sz w:val="28"/>
              </w:rPr>
              <w:t>5</w:t>
            </w:r>
            <w:r w:rsidR="004327C0">
              <w:rPr>
                <w:b/>
                <w:noProof/>
                <w:sz w:val="28"/>
              </w:rPr>
              <w:t>1</w:t>
            </w:r>
          </w:p>
        </w:tc>
        <w:tc>
          <w:tcPr>
            <w:tcW w:w="709" w:type="dxa"/>
          </w:tcPr>
          <w:p w14:paraId="05F456C4" w14:textId="77777777" w:rsidR="00DC2939" w:rsidRDefault="00DC2939" w:rsidP="005F17BC">
            <w:pPr>
              <w:pStyle w:val="CRCoverPage"/>
              <w:spacing w:after="0"/>
              <w:jc w:val="center"/>
              <w:rPr>
                <w:noProof/>
              </w:rPr>
            </w:pPr>
            <w:r>
              <w:rPr>
                <w:b/>
                <w:noProof/>
                <w:sz w:val="28"/>
              </w:rPr>
              <w:t>CR</w:t>
            </w:r>
          </w:p>
        </w:tc>
        <w:tc>
          <w:tcPr>
            <w:tcW w:w="1276" w:type="dxa"/>
            <w:shd w:val="pct30" w:color="FFFF00" w:fill="auto"/>
          </w:tcPr>
          <w:p w14:paraId="09B147EA" w14:textId="3C2363BE" w:rsidR="00DC2939" w:rsidRPr="00410371" w:rsidRDefault="006F2D21" w:rsidP="005F17BC">
            <w:pPr>
              <w:pStyle w:val="CRCoverPage"/>
              <w:spacing w:after="0"/>
              <w:jc w:val="center"/>
              <w:rPr>
                <w:noProof/>
              </w:rPr>
            </w:pPr>
            <w:r>
              <w:rPr>
                <w:noProof/>
              </w:rPr>
              <w:t>0043</w:t>
            </w:r>
          </w:p>
        </w:tc>
        <w:tc>
          <w:tcPr>
            <w:tcW w:w="709" w:type="dxa"/>
          </w:tcPr>
          <w:p w14:paraId="7120A403" w14:textId="77777777" w:rsidR="00DC2939" w:rsidRDefault="00DC2939" w:rsidP="005F17BC">
            <w:pPr>
              <w:pStyle w:val="CRCoverPage"/>
              <w:tabs>
                <w:tab w:val="right" w:pos="625"/>
              </w:tabs>
              <w:spacing w:after="0"/>
              <w:jc w:val="center"/>
              <w:rPr>
                <w:noProof/>
              </w:rPr>
            </w:pPr>
            <w:r>
              <w:rPr>
                <w:b/>
                <w:bCs/>
                <w:noProof/>
                <w:sz w:val="28"/>
              </w:rPr>
              <w:t>rev</w:t>
            </w:r>
          </w:p>
        </w:tc>
        <w:tc>
          <w:tcPr>
            <w:tcW w:w="992" w:type="dxa"/>
            <w:shd w:val="pct30" w:color="FFFF00" w:fill="auto"/>
          </w:tcPr>
          <w:p w14:paraId="0C40F649" w14:textId="77777777" w:rsidR="00DC2939" w:rsidRPr="00410371" w:rsidRDefault="00DC2939" w:rsidP="005F17BC">
            <w:pPr>
              <w:pStyle w:val="CRCoverPage"/>
              <w:spacing w:after="0"/>
              <w:jc w:val="center"/>
              <w:rPr>
                <w:b/>
                <w:noProof/>
              </w:rPr>
            </w:pPr>
            <w:r w:rsidRPr="00281FE7">
              <w:rPr>
                <w:b/>
                <w:noProof/>
                <w:sz w:val="28"/>
              </w:rPr>
              <w:t>-</w:t>
            </w:r>
          </w:p>
        </w:tc>
        <w:tc>
          <w:tcPr>
            <w:tcW w:w="2410" w:type="dxa"/>
          </w:tcPr>
          <w:p w14:paraId="33351747" w14:textId="77777777" w:rsidR="00DC2939" w:rsidRDefault="00DC2939" w:rsidP="005F1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C095" w14:textId="46BC4DA4" w:rsidR="00DC2939" w:rsidRPr="00410371" w:rsidRDefault="002643C5" w:rsidP="005F17BC">
            <w:pPr>
              <w:pStyle w:val="CRCoverPage"/>
              <w:spacing w:after="0"/>
              <w:jc w:val="center"/>
              <w:rPr>
                <w:noProof/>
                <w:sz w:val="28"/>
              </w:rPr>
            </w:pPr>
            <w:r>
              <w:rPr>
                <w:noProof/>
                <w:sz w:val="28"/>
              </w:rPr>
              <w:t>17.8.0</w:t>
            </w:r>
          </w:p>
        </w:tc>
        <w:tc>
          <w:tcPr>
            <w:tcW w:w="143" w:type="dxa"/>
            <w:tcBorders>
              <w:right w:val="single" w:sz="4" w:space="0" w:color="auto"/>
            </w:tcBorders>
          </w:tcPr>
          <w:p w14:paraId="7B4ADA09" w14:textId="77777777" w:rsidR="00DC2939" w:rsidRDefault="00DC2939" w:rsidP="005F17BC">
            <w:pPr>
              <w:pStyle w:val="CRCoverPage"/>
              <w:spacing w:after="0"/>
              <w:rPr>
                <w:noProof/>
              </w:rPr>
            </w:pPr>
          </w:p>
        </w:tc>
      </w:tr>
      <w:tr w:rsidR="00DC2939" w14:paraId="1EAA4B83" w14:textId="77777777" w:rsidTr="005F17BC">
        <w:tc>
          <w:tcPr>
            <w:tcW w:w="9641" w:type="dxa"/>
            <w:gridSpan w:val="9"/>
            <w:tcBorders>
              <w:left w:val="single" w:sz="4" w:space="0" w:color="auto"/>
              <w:right w:val="single" w:sz="4" w:space="0" w:color="auto"/>
            </w:tcBorders>
          </w:tcPr>
          <w:p w14:paraId="443775AD" w14:textId="77777777" w:rsidR="00DC2939" w:rsidRDefault="00DC2939" w:rsidP="005F17BC">
            <w:pPr>
              <w:pStyle w:val="CRCoverPage"/>
              <w:spacing w:after="0"/>
              <w:rPr>
                <w:noProof/>
              </w:rPr>
            </w:pPr>
          </w:p>
        </w:tc>
      </w:tr>
      <w:tr w:rsidR="00DC2939" w14:paraId="0682AAB4" w14:textId="77777777" w:rsidTr="005F17BC">
        <w:tc>
          <w:tcPr>
            <w:tcW w:w="9641" w:type="dxa"/>
            <w:gridSpan w:val="9"/>
            <w:tcBorders>
              <w:top w:val="single" w:sz="4" w:space="0" w:color="auto"/>
            </w:tcBorders>
          </w:tcPr>
          <w:p w14:paraId="061FA17B" w14:textId="77777777" w:rsidR="00DC2939" w:rsidRPr="00F25D98" w:rsidRDefault="00DC2939" w:rsidP="005F17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C2939" w14:paraId="44D77C3A" w14:textId="77777777" w:rsidTr="005F17BC">
        <w:tc>
          <w:tcPr>
            <w:tcW w:w="9641" w:type="dxa"/>
            <w:gridSpan w:val="9"/>
          </w:tcPr>
          <w:p w14:paraId="5DDB65A6" w14:textId="77777777" w:rsidR="00DC2939" w:rsidRDefault="00DC2939" w:rsidP="005F17BC">
            <w:pPr>
              <w:pStyle w:val="CRCoverPage"/>
              <w:spacing w:after="0"/>
              <w:rPr>
                <w:noProof/>
                <w:sz w:val="8"/>
                <w:szCs w:val="8"/>
              </w:rPr>
            </w:pPr>
          </w:p>
        </w:tc>
      </w:tr>
    </w:tbl>
    <w:p w14:paraId="19C59EA1" w14:textId="77777777" w:rsidR="00DC2939" w:rsidRDefault="00DC2939" w:rsidP="00DC29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939" w14:paraId="744779CC" w14:textId="77777777" w:rsidTr="005F17BC">
        <w:tc>
          <w:tcPr>
            <w:tcW w:w="2835" w:type="dxa"/>
          </w:tcPr>
          <w:p w14:paraId="4D634CFF" w14:textId="77777777" w:rsidR="00DC2939" w:rsidRDefault="00DC2939" w:rsidP="005F17BC">
            <w:pPr>
              <w:pStyle w:val="CRCoverPage"/>
              <w:tabs>
                <w:tab w:val="right" w:pos="2751"/>
              </w:tabs>
              <w:spacing w:after="0"/>
              <w:rPr>
                <w:b/>
                <w:i/>
                <w:noProof/>
              </w:rPr>
            </w:pPr>
            <w:r>
              <w:rPr>
                <w:b/>
                <w:i/>
                <w:noProof/>
              </w:rPr>
              <w:t>Proposed change affects:</w:t>
            </w:r>
          </w:p>
        </w:tc>
        <w:tc>
          <w:tcPr>
            <w:tcW w:w="1418" w:type="dxa"/>
          </w:tcPr>
          <w:p w14:paraId="758DA98D" w14:textId="77777777" w:rsidR="00DC2939" w:rsidRDefault="00DC2939" w:rsidP="005F17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E7B09" w14:textId="77777777" w:rsidR="00DC2939" w:rsidRDefault="00DC2939" w:rsidP="005F17BC">
            <w:pPr>
              <w:pStyle w:val="CRCoverPage"/>
              <w:spacing w:after="0"/>
              <w:jc w:val="center"/>
              <w:rPr>
                <w:b/>
                <w:caps/>
                <w:noProof/>
              </w:rPr>
            </w:pPr>
          </w:p>
        </w:tc>
        <w:tc>
          <w:tcPr>
            <w:tcW w:w="709" w:type="dxa"/>
            <w:tcBorders>
              <w:left w:val="single" w:sz="4" w:space="0" w:color="auto"/>
            </w:tcBorders>
          </w:tcPr>
          <w:p w14:paraId="7EB2E900" w14:textId="77777777" w:rsidR="00DC2939" w:rsidRDefault="00DC2939" w:rsidP="005F17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91F2" w14:textId="5AA29FF3" w:rsidR="00DC2939" w:rsidRDefault="00731362" w:rsidP="005F17BC">
            <w:pPr>
              <w:pStyle w:val="CRCoverPage"/>
              <w:spacing w:after="0"/>
              <w:jc w:val="center"/>
              <w:rPr>
                <w:b/>
                <w:caps/>
                <w:noProof/>
              </w:rPr>
            </w:pPr>
            <w:r>
              <w:rPr>
                <w:b/>
                <w:caps/>
                <w:noProof/>
              </w:rPr>
              <w:t>X</w:t>
            </w:r>
          </w:p>
        </w:tc>
        <w:tc>
          <w:tcPr>
            <w:tcW w:w="2126" w:type="dxa"/>
          </w:tcPr>
          <w:p w14:paraId="4168CEF3" w14:textId="77777777" w:rsidR="00DC2939" w:rsidRDefault="00DC2939" w:rsidP="005F17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8188A" w14:textId="77777777" w:rsidR="00DC2939" w:rsidRDefault="00DC2939" w:rsidP="005F17BC">
            <w:pPr>
              <w:pStyle w:val="CRCoverPage"/>
              <w:spacing w:after="0"/>
              <w:jc w:val="center"/>
              <w:rPr>
                <w:b/>
                <w:caps/>
                <w:noProof/>
              </w:rPr>
            </w:pPr>
          </w:p>
        </w:tc>
        <w:tc>
          <w:tcPr>
            <w:tcW w:w="1418" w:type="dxa"/>
            <w:tcBorders>
              <w:left w:val="nil"/>
            </w:tcBorders>
          </w:tcPr>
          <w:p w14:paraId="39326549" w14:textId="77777777" w:rsidR="00DC2939" w:rsidRDefault="00DC2939" w:rsidP="005F17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484CC" w14:textId="77777777" w:rsidR="00DC2939" w:rsidRDefault="00DC2939" w:rsidP="005F17BC">
            <w:pPr>
              <w:pStyle w:val="CRCoverPage"/>
              <w:spacing w:after="0"/>
              <w:jc w:val="center"/>
              <w:rPr>
                <w:b/>
                <w:bCs/>
                <w:caps/>
                <w:noProof/>
              </w:rPr>
            </w:pPr>
          </w:p>
        </w:tc>
      </w:tr>
    </w:tbl>
    <w:p w14:paraId="75187254" w14:textId="77777777" w:rsidR="00DC2939" w:rsidRDefault="00DC2939" w:rsidP="00DC29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939" w14:paraId="49ABE93F" w14:textId="77777777" w:rsidTr="005F17BC">
        <w:tc>
          <w:tcPr>
            <w:tcW w:w="9640" w:type="dxa"/>
            <w:gridSpan w:val="11"/>
          </w:tcPr>
          <w:p w14:paraId="45E6FE05" w14:textId="77777777" w:rsidR="00DC2939" w:rsidRDefault="00DC2939" w:rsidP="005F17BC">
            <w:pPr>
              <w:pStyle w:val="CRCoverPage"/>
              <w:spacing w:after="0"/>
              <w:rPr>
                <w:noProof/>
                <w:sz w:val="8"/>
                <w:szCs w:val="8"/>
              </w:rPr>
            </w:pPr>
          </w:p>
        </w:tc>
      </w:tr>
      <w:tr w:rsidR="00DC2939" w14:paraId="6AE3F3D5" w14:textId="77777777" w:rsidTr="005F17BC">
        <w:tc>
          <w:tcPr>
            <w:tcW w:w="1843" w:type="dxa"/>
            <w:tcBorders>
              <w:top w:val="single" w:sz="4" w:space="0" w:color="auto"/>
              <w:left w:val="single" w:sz="4" w:space="0" w:color="auto"/>
            </w:tcBorders>
          </w:tcPr>
          <w:p w14:paraId="631FF126" w14:textId="77777777" w:rsidR="00DC2939" w:rsidRDefault="00DC2939" w:rsidP="005F17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21C9" w14:textId="17BA3B27" w:rsidR="00DC2939" w:rsidRDefault="00024775" w:rsidP="005F17BC">
            <w:pPr>
              <w:pStyle w:val="CRCoverPage"/>
              <w:spacing w:after="0"/>
              <w:ind w:left="100"/>
              <w:rPr>
                <w:noProof/>
              </w:rPr>
            </w:pPr>
            <w:r>
              <w:t xml:space="preserve">Clarification of </w:t>
            </w:r>
            <w:r w:rsidR="00101538">
              <w:t xml:space="preserve">voltage </w:t>
            </w:r>
            <w:r w:rsidR="00D62CF6">
              <w:t>e</w:t>
            </w:r>
            <w:r>
              <w:t>nviron</w:t>
            </w:r>
            <w:r w:rsidR="00D62CF6">
              <w:t>mental requirement</w:t>
            </w:r>
          </w:p>
        </w:tc>
      </w:tr>
      <w:tr w:rsidR="00DC2939" w14:paraId="1FFF534C" w14:textId="77777777" w:rsidTr="005F17BC">
        <w:tc>
          <w:tcPr>
            <w:tcW w:w="1843" w:type="dxa"/>
            <w:tcBorders>
              <w:left w:val="single" w:sz="4" w:space="0" w:color="auto"/>
            </w:tcBorders>
          </w:tcPr>
          <w:p w14:paraId="460E2E16" w14:textId="77777777" w:rsidR="00DC2939" w:rsidRDefault="00DC2939" w:rsidP="005F17BC">
            <w:pPr>
              <w:pStyle w:val="CRCoverPage"/>
              <w:spacing w:after="0"/>
              <w:rPr>
                <w:b/>
                <w:i/>
                <w:noProof/>
                <w:sz w:val="8"/>
                <w:szCs w:val="8"/>
              </w:rPr>
            </w:pPr>
          </w:p>
        </w:tc>
        <w:tc>
          <w:tcPr>
            <w:tcW w:w="7797" w:type="dxa"/>
            <w:gridSpan w:val="10"/>
            <w:tcBorders>
              <w:right w:val="single" w:sz="4" w:space="0" w:color="auto"/>
            </w:tcBorders>
          </w:tcPr>
          <w:p w14:paraId="290AD7A3" w14:textId="77777777" w:rsidR="00DC2939" w:rsidRDefault="00DC2939" w:rsidP="005F17BC">
            <w:pPr>
              <w:pStyle w:val="CRCoverPage"/>
              <w:spacing w:after="0"/>
              <w:rPr>
                <w:noProof/>
                <w:sz w:val="8"/>
                <w:szCs w:val="8"/>
              </w:rPr>
            </w:pPr>
          </w:p>
        </w:tc>
      </w:tr>
      <w:tr w:rsidR="00DC2939" w:rsidRPr="00F438BF" w14:paraId="6A955DED" w14:textId="77777777" w:rsidTr="005F17BC">
        <w:tc>
          <w:tcPr>
            <w:tcW w:w="1843" w:type="dxa"/>
            <w:tcBorders>
              <w:left w:val="single" w:sz="4" w:space="0" w:color="auto"/>
            </w:tcBorders>
          </w:tcPr>
          <w:p w14:paraId="212B3E3D" w14:textId="77777777" w:rsidR="00DC2939" w:rsidRDefault="00DC2939" w:rsidP="005F17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FF6369" w14:textId="24645926" w:rsidR="00DC2939" w:rsidRPr="00751E3C" w:rsidRDefault="006F2D21" w:rsidP="005F17BC">
            <w:pPr>
              <w:pStyle w:val="CRCoverPage"/>
              <w:spacing w:after="0"/>
              <w:ind w:left="100"/>
              <w:rPr>
                <w:noProof/>
                <w:lang w:val="de-DE"/>
              </w:rPr>
            </w:pPr>
            <w:r>
              <w:rPr>
                <w:noProof/>
                <w:lang w:val="de-DE"/>
              </w:rPr>
              <w:t>Keysight Technologies UK Ltd, MVG, Rohde &amp; Schwarz, ETS-Lindgren</w:t>
            </w:r>
          </w:p>
        </w:tc>
      </w:tr>
      <w:tr w:rsidR="00DC2939" w14:paraId="2DBD1D43" w14:textId="77777777" w:rsidTr="005F17BC">
        <w:tc>
          <w:tcPr>
            <w:tcW w:w="1843" w:type="dxa"/>
            <w:tcBorders>
              <w:left w:val="single" w:sz="4" w:space="0" w:color="auto"/>
            </w:tcBorders>
          </w:tcPr>
          <w:p w14:paraId="7F41426F" w14:textId="77777777" w:rsidR="00DC2939" w:rsidRDefault="00DC2939" w:rsidP="005F17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767" w14:textId="489B6CDF" w:rsidR="00DC2939" w:rsidRDefault="00DC2939" w:rsidP="005F17BC">
            <w:pPr>
              <w:pStyle w:val="CRCoverPage"/>
              <w:spacing w:after="0"/>
              <w:ind w:left="100"/>
              <w:rPr>
                <w:noProof/>
              </w:rPr>
            </w:pPr>
            <w:r>
              <w:t>R</w:t>
            </w:r>
            <w:r w:rsidR="00454AC7">
              <w:t>4</w:t>
            </w:r>
          </w:p>
        </w:tc>
      </w:tr>
      <w:tr w:rsidR="00DC2939" w14:paraId="3A4B7C0F" w14:textId="77777777" w:rsidTr="005F17BC">
        <w:tc>
          <w:tcPr>
            <w:tcW w:w="1843" w:type="dxa"/>
            <w:tcBorders>
              <w:left w:val="single" w:sz="4" w:space="0" w:color="auto"/>
            </w:tcBorders>
          </w:tcPr>
          <w:p w14:paraId="4B185893" w14:textId="77777777" w:rsidR="00DC2939" w:rsidRDefault="00DC2939" w:rsidP="005F17BC">
            <w:pPr>
              <w:pStyle w:val="CRCoverPage"/>
              <w:spacing w:after="0"/>
              <w:rPr>
                <w:b/>
                <w:i/>
                <w:noProof/>
                <w:sz w:val="8"/>
                <w:szCs w:val="8"/>
              </w:rPr>
            </w:pPr>
          </w:p>
        </w:tc>
        <w:tc>
          <w:tcPr>
            <w:tcW w:w="7797" w:type="dxa"/>
            <w:gridSpan w:val="10"/>
            <w:tcBorders>
              <w:right w:val="single" w:sz="4" w:space="0" w:color="auto"/>
            </w:tcBorders>
          </w:tcPr>
          <w:p w14:paraId="000AD2F4" w14:textId="77777777" w:rsidR="00DC2939" w:rsidRDefault="00DC2939" w:rsidP="005F17BC">
            <w:pPr>
              <w:pStyle w:val="CRCoverPage"/>
              <w:spacing w:after="0"/>
              <w:rPr>
                <w:noProof/>
                <w:sz w:val="8"/>
                <w:szCs w:val="8"/>
              </w:rPr>
            </w:pPr>
          </w:p>
        </w:tc>
      </w:tr>
      <w:tr w:rsidR="00DC2939" w14:paraId="5CB0E141" w14:textId="77777777" w:rsidTr="005F17BC">
        <w:tc>
          <w:tcPr>
            <w:tcW w:w="1843" w:type="dxa"/>
            <w:tcBorders>
              <w:left w:val="single" w:sz="4" w:space="0" w:color="auto"/>
            </w:tcBorders>
          </w:tcPr>
          <w:p w14:paraId="7CE325BC" w14:textId="77777777" w:rsidR="00DC2939" w:rsidRDefault="00DC2939" w:rsidP="005F17BC">
            <w:pPr>
              <w:pStyle w:val="CRCoverPage"/>
              <w:tabs>
                <w:tab w:val="right" w:pos="1759"/>
              </w:tabs>
              <w:spacing w:after="0"/>
              <w:rPr>
                <w:b/>
                <w:i/>
                <w:noProof/>
              </w:rPr>
            </w:pPr>
            <w:r>
              <w:rPr>
                <w:b/>
                <w:i/>
                <w:noProof/>
              </w:rPr>
              <w:t>Work item code:</w:t>
            </w:r>
          </w:p>
        </w:tc>
        <w:tc>
          <w:tcPr>
            <w:tcW w:w="3686" w:type="dxa"/>
            <w:gridSpan w:val="5"/>
            <w:shd w:val="pct30" w:color="FFFF00" w:fill="auto"/>
          </w:tcPr>
          <w:p w14:paraId="312BA66B" w14:textId="3FF88482" w:rsidR="00DC2939" w:rsidRDefault="004A6D61" w:rsidP="005F17BC">
            <w:pPr>
              <w:pStyle w:val="CRCoverPage"/>
              <w:spacing w:after="0"/>
              <w:ind w:left="100"/>
              <w:rPr>
                <w:noProof/>
              </w:rPr>
            </w:pPr>
            <w:r w:rsidRPr="00CB7BB1">
              <w:rPr>
                <w:noProof/>
              </w:rPr>
              <w:t>NR_MIMO_OTA</w:t>
            </w:r>
          </w:p>
        </w:tc>
        <w:tc>
          <w:tcPr>
            <w:tcW w:w="567" w:type="dxa"/>
            <w:tcBorders>
              <w:left w:val="nil"/>
            </w:tcBorders>
          </w:tcPr>
          <w:p w14:paraId="729C19EE" w14:textId="77777777" w:rsidR="00DC2939" w:rsidRDefault="00DC2939" w:rsidP="005F17BC">
            <w:pPr>
              <w:pStyle w:val="CRCoverPage"/>
              <w:spacing w:after="0"/>
              <w:ind w:right="100"/>
              <w:rPr>
                <w:noProof/>
              </w:rPr>
            </w:pPr>
          </w:p>
        </w:tc>
        <w:tc>
          <w:tcPr>
            <w:tcW w:w="1417" w:type="dxa"/>
            <w:gridSpan w:val="3"/>
            <w:tcBorders>
              <w:left w:val="nil"/>
            </w:tcBorders>
          </w:tcPr>
          <w:p w14:paraId="699BAF1A" w14:textId="77777777" w:rsidR="00DC2939" w:rsidRDefault="00DC2939" w:rsidP="005F17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6B2A" w14:textId="06A4D3C5" w:rsidR="00DC2939" w:rsidRDefault="00DC2939" w:rsidP="005F17BC">
            <w:pPr>
              <w:pStyle w:val="CRCoverPage"/>
              <w:spacing w:after="0"/>
              <w:ind w:left="100"/>
              <w:rPr>
                <w:noProof/>
              </w:rPr>
            </w:pPr>
            <w:r>
              <w:rPr>
                <w:noProof/>
              </w:rPr>
              <w:t>2024-0</w:t>
            </w:r>
            <w:r w:rsidR="00B27470">
              <w:rPr>
                <w:noProof/>
              </w:rPr>
              <w:t>7</w:t>
            </w:r>
            <w:r>
              <w:rPr>
                <w:noProof/>
              </w:rPr>
              <w:t>-</w:t>
            </w:r>
            <w:r w:rsidR="00B27470">
              <w:rPr>
                <w:noProof/>
              </w:rPr>
              <w:t>11</w:t>
            </w:r>
          </w:p>
        </w:tc>
      </w:tr>
      <w:tr w:rsidR="00DC2939" w14:paraId="08C2769C" w14:textId="77777777" w:rsidTr="005F17BC">
        <w:tc>
          <w:tcPr>
            <w:tcW w:w="1843" w:type="dxa"/>
            <w:tcBorders>
              <w:left w:val="single" w:sz="4" w:space="0" w:color="auto"/>
            </w:tcBorders>
          </w:tcPr>
          <w:p w14:paraId="08BE60E5" w14:textId="77777777" w:rsidR="00DC2939" w:rsidRDefault="00DC2939" w:rsidP="005F17BC">
            <w:pPr>
              <w:pStyle w:val="CRCoverPage"/>
              <w:spacing w:after="0"/>
              <w:rPr>
                <w:b/>
                <w:i/>
                <w:noProof/>
                <w:sz w:val="8"/>
                <w:szCs w:val="8"/>
              </w:rPr>
            </w:pPr>
          </w:p>
        </w:tc>
        <w:tc>
          <w:tcPr>
            <w:tcW w:w="1986" w:type="dxa"/>
            <w:gridSpan w:val="4"/>
          </w:tcPr>
          <w:p w14:paraId="0A97E259" w14:textId="77777777" w:rsidR="00DC2939" w:rsidRDefault="00DC2939" w:rsidP="005F17BC">
            <w:pPr>
              <w:pStyle w:val="CRCoverPage"/>
              <w:spacing w:after="0"/>
              <w:rPr>
                <w:noProof/>
                <w:sz w:val="8"/>
                <w:szCs w:val="8"/>
              </w:rPr>
            </w:pPr>
          </w:p>
        </w:tc>
        <w:tc>
          <w:tcPr>
            <w:tcW w:w="2267" w:type="dxa"/>
            <w:gridSpan w:val="2"/>
          </w:tcPr>
          <w:p w14:paraId="7FD329CC" w14:textId="77777777" w:rsidR="00DC2939" w:rsidRDefault="00DC2939" w:rsidP="005F17BC">
            <w:pPr>
              <w:pStyle w:val="CRCoverPage"/>
              <w:spacing w:after="0"/>
              <w:rPr>
                <w:noProof/>
                <w:sz w:val="8"/>
                <w:szCs w:val="8"/>
              </w:rPr>
            </w:pPr>
          </w:p>
        </w:tc>
        <w:tc>
          <w:tcPr>
            <w:tcW w:w="1417" w:type="dxa"/>
            <w:gridSpan w:val="3"/>
          </w:tcPr>
          <w:p w14:paraId="62F78386" w14:textId="77777777" w:rsidR="00DC2939" w:rsidRDefault="00DC2939" w:rsidP="005F17BC">
            <w:pPr>
              <w:pStyle w:val="CRCoverPage"/>
              <w:spacing w:after="0"/>
              <w:rPr>
                <w:noProof/>
                <w:sz w:val="8"/>
                <w:szCs w:val="8"/>
              </w:rPr>
            </w:pPr>
          </w:p>
        </w:tc>
        <w:tc>
          <w:tcPr>
            <w:tcW w:w="2127" w:type="dxa"/>
            <w:tcBorders>
              <w:right w:val="single" w:sz="4" w:space="0" w:color="auto"/>
            </w:tcBorders>
          </w:tcPr>
          <w:p w14:paraId="4C7D94CE" w14:textId="77777777" w:rsidR="00DC2939" w:rsidRDefault="00DC2939" w:rsidP="005F17BC">
            <w:pPr>
              <w:pStyle w:val="CRCoverPage"/>
              <w:spacing w:after="0"/>
              <w:rPr>
                <w:noProof/>
                <w:sz w:val="8"/>
                <w:szCs w:val="8"/>
              </w:rPr>
            </w:pPr>
          </w:p>
        </w:tc>
      </w:tr>
      <w:tr w:rsidR="00DC2939" w14:paraId="3C6DF8A1" w14:textId="77777777" w:rsidTr="005F17BC">
        <w:trPr>
          <w:cantSplit/>
        </w:trPr>
        <w:tc>
          <w:tcPr>
            <w:tcW w:w="1843" w:type="dxa"/>
            <w:tcBorders>
              <w:left w:val="single" w:sz="4" w:space="0" w:color="auto"/>
            </w:tcBorders>
          </w:tcPr>
          <w:p w14:paraId="274CF4FF" w14:textId="77777777" w:rsidR="00DC2939" w:rsidRDefault="00DC2939" w:rsidP="005F17BC">
            <w:pPr>
              <w:pStyle w:val="CRCoverPage"/>
              <w:tabs>
                <w:tab w:val="right" w:pos="1759"/>
              </w:tabs>
              <w:spacing w:after="0"/>
              <w:rPr>
                <w:b/>
                <w:i/>
                <w:noProof/>
              </w:rPr>
            </w:pPr>
            <w:r>
              <w:rPr>
                <w:b/>
                <w:i/>
                <w:noProof/>
              </w:rPr>
              <w:t>Category:</w:t>
            </w:r>
          </w:p>
        </w:tc>
        <w:tc>
          <w:tcPr>
            <w:tcW w:w="851" w:type="dxa"/>
            <w:shd w:val="pct30" w:color="FFFF00" w:fill="auto"/>
          </w:tcPr>
          <w:p w14:paraId="4E5FA890" w14:textId="77777777" w:rsidR="00DC2939" w:rsidRPr="00410647" w:rsidRDefault="00DC2939" w:rsidP="005F17BC">
            <w:pPr>
              <w:pStyle w:val="CRCoverPage"/>
              <w:spacing w:after="0"/>
              <w:ind w:left="100" w:right="-609"/>
              <w:rPr>
                <w:b/>
                <w:bCs/>
                <w:noProof/>
              </w:rPr>
            </w:pPr>
            <w:r w:rsidRPr="00410647">
              <w:rPr>
                <w:b/>
                <w:bCs/>
              </w:rPr>
              <w:t>F</w:t>
            </w:r>
          </w:p>
        </w:tc>
        <w:tc>
          <w:tcPr>
            <w:tcW w:w="3402" w:type="dxa"/>
            <w:gridSpan w:val="5"/>
            <w:tcBorders>
              <w:left w:val="nil"/>
            </w:tcBorders>
          </w:tcPr>
          <w:p w14:paraId="46D2728E" w14:textId="77777777" w:rsidR="00DC2939" w:rsidRDefault="00DC2939" w:rsidP="005F17BC">
            <w:pPr>
              <w:pStyle w:val="CRCoverPage"/>
              <w:spacing w:after="0"/>
              <w:rPr>
                <w:noProof/>
              </w:rPr>
            </w:pPr>
          </w:p>
        </w:tc>
        <w:tc>
          <w:tcPr>
            <w:tcW w:w="1417" w:type="dxa"/>
            <w:gridSpan w:val="3"/>
            <w:tcBorders>
              <w:left w:val="nil"/>
            </w:tcBorders>
          </w:tcPr>
          <w:p w14:paraId="12818E0D" w14:textId="77777777" w:rsidR="00DC2939" w:rsidRDefault="00DC2939" w:rsidP="005F17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341BF" w14:textId="29D1898F" w:rsidR="00DC2939" w:rsidRPr="008A288A" w:rsidRDefault="00DC2939" w:rsidP="005F17BC">
            <w:pPr>
              <w:pStyle w:val="CRCoverPage"/>
              <w:spacing w:after="0"/>
              <w:ind w:left="100"/>
              <w:rPr>
                <w:noProof/>
              </w:rPr>
            </w:pPr>
            <w:r w:rsidRPr="008A288A">
              <w:t>Rel-1</w:t>
            </w:r>
            <w:r w:rsidR="002643C5">
              <w:t>7</w:t>
            </w:r>
          </w:p>
        </w:tc>
      </w:tr>
      <w:tr w:rsidR="00DC2939" w14:paraId="473BE4A8" w14:textId="77777777" w:rsidTr="005F17BC">
        <w:tc>
          <w:tcPr>
            <w:tcW w:w="1843" w:type="dxa"/>
            <w:tcBorders>
              <w:left w:val="single" w:sz="4" w:space="0" w:color="auto"/>
              <w:bottom w:val="single" w:sz="4" w:space="0" w:color="auto"/>
            </w:tcBorders>
          </w:tcPr>
          <w:p w14:paraId="61E813D3" w14:textId="77777777" w:rsidR="00DC2939" w:rsidRDefault="00DC2939" w:rsidP="005F17BC">
            <w:pPr>
              <w:pStyle w:val="CRCoverPage"/>
              <w:spacing w:after="0"/>
              <w:rPr>
                <w:b/>
                <w:i/>
                <w:noProof/>
              </w:rPr>
            </w:pPr>
          </w:p>
        </w:tc>
        <w:tc>
          <w:tcPr>
            <w:tcW w:w="4677" w:type="dxa"/>
            <w:gridSpan w:val="8"/>
            <w:tcBorders>
              <w:bottom w:val="single" w:sz="4" w:space="0" w:color="auto"/>
            </w:tcBorders>
          </w:tcPr>
          <w:p w14:paraId="1F4D6F9A" w14:textId="77777777" w:rsidR="00DC2939" w:rsidRDefault="00DC2939" w:rsidP="005F17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F3AA3" w14:textId="77777777" w:rsidR="00DC2939" w:rsidRDefault="00DC2939" w:rsidP="005F17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97B4B" w14:textId="77777777" w:rsidR="00DC2939" w:rsidRPr="007C2097" w:rsidRDefault="00DC2939" w:rsidP="005F17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2939" w14:paraId="7ADB1CC1" w14:textId="77777777" w:rsidTr="005F17BC">
        <w:tc>
          <w:tcPr>
            <w:tcW w:w="1843" w:type="dxa"/>
          </w:tcPr>
          <w:p w14:paraId="5FBFD6E6" w14:textId="77777777" w:rsidR="00DC2939" w:rsidRDefault="00DC2939" w:rsidP="005F17BC">
            <w:pPr>
              <w:pStyle w:val="CRCoverPage"/>
              <w:spacing w:after="0"/>
              <w:rPr>
                <w:b/>
                <w:i/>
                <w:noProof/>
                <w:sz w:val="8"/>
                <w:szCs w:val="8"/>
              </w:rPr>
            </w:pPr>
          </w:p>
        </w:tc>
        <w:tc>
          <w:tcPr>
            <w:tcW w:w="7797" w:type="dxa"/>
            <w:gridSpan w:val="10"/>
          </w:tcPr>
          <w:p w14:paraId="5DA41589" w14:textId="77777777" w:rsidR="00DC2939" w:rsidRDefault="00DC2939" w:rsidP="005F17BC">
            <w:pPr>
              <w:pStyle w:val="CRCoverPage"/>
              <w:spacing w:after="0"/>
              <w:rPr>
                <w:noProof/>
                <w:sz w:val="8"/>
                <w:szCs w:val="8"/>
              </w:rPr>
            </w:pPr>
          </w:p>
        </w:tc>
      </w:tr>
      <w:tr w:rsidR="00DC2939" w14:paraId="4C1E5F48" w14:textId="77777777" w:rsidTr="005F17BC">
        <w:tc>
          <w:tcPr>
            <w:tcW w:w="2694" w:type="dxa"/>
            <w:gridSpan w:val="2"/>
            <w:tcBorders>
              <w:top w:val="single" w:sz="4" w:space="0" w:color="auto"/>
              <w:left w:val="single" w:sz="4" w:space="0" w:color="auto"/>
            </w:tcBorders>
          </w:tcPr>
          <w:p w14:paraId="42EB1F36" w14:textId="77777777" w:rsidR="00DC2939" w:rsidRDefault="00DC2939" w:rsidP="005F1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92146" w14:textId="45149586" w:rsidR="00DC2939" w:rsidRDefault="008E5E13" w:rsidP="005F17BC">
            <w:pPr>
              <w:pStyle w:val="CRCoverPage"/>
              <w:spacing w:after="0"/>
              <w:ind w:left="100"/>
              <w:rPr>
                <w:noProof/>
              </w:rPr>
            </w:pPr>
            <w:r>
              <w:rPr>
                <w:noProof/>
              </w:rPr>
              <w:t xml:space="preserve">The environmental </w:t>
            </w:r>
            <w:r w:rsidR="005F4E48">
              <w:rPr>
                <w:noProof/>
              </w:rPr>
              <w:t>requirement</w:t>
            </w:r>
            <w:r>
              <w:rPr>
                <w:noProof/>
              </w:rPr>
              <w:t xml:space="preserve"> for voltage never properly stated that testing shall be performed at nominal voltage</w:t>
            </w:r>
            <w:r w:rsidR="00975553">
              <w:rPr>
                <w:noProof/>
              </w:rPr>
              <w:t>. All OTA testing</w:t>
            </w:r>
            <w:r w:rsidR="00965930">
              <w:rPr>
                <w:noProof/>
              </w:rPr>
              <w:t xml:space="preserve"> has traditionally used nominal conditions for voltage and temperature and requirements are defined </w:t>
            </w:r>
            <w:r w:rsidR="00A2491A">
              <w:rPr>
                <w:noProof/>
              </w:rPr>
              <w:t xml:space="preserve">for a single condition, i.e., nominal voltage and NTC. </w:t>
            </w:r>
          </w:p>
        </w:tc>
      </w:tr>
      <w:tr w:rsidR="00DC2939" w14:paraId="1A4BD6C2" w14:textId="77777777" w:rsidTr="005F17BC">
        <w:tc>
          <w:tcPr>
            <w:tcW w:w="2694" w:type="dxa"/>
            <w:gridSpan w:val="2"/>
            <w:tcBorders>
              <w:left w:val="single" w:sz="4" w:space="0" w:color="auto"/>
            </w:tcBorders>
          </w:tcPr>
          <w:p w14:paraId="443A39BA" w14:textId="77777777" w:rsidR="00DC2939" w:rsidRDefault="00DC2939" w:rsidP="005F17BC">
            <w:pPr>
              <w:pStyle w:val="CRCoverPage"/>
              <w:spacing w:after="0"/>
              <w:rPr>
                <w:b/>
                <w:i/>
                <w:noProof/>
                <w:sz w:val="8"/>
                <w:szCs w:val="8"/>
              </w:rPr>
            </w:pPr>
          </w:p>
        </w:tc>
        <w:tc>
          <w:tcPr>
            <w:tcW w:w="6946" w:type="dxa"/>
            <w:gridSpan w:val="9"/>
            <w:tcBorders>
              <w:right w:val="single" w:sz="4" w:space="0" w:color="auto"/>
            </w:tcBorders>
          </w:tcPr>
          <w:p w14:paraId="08C575FB" w14:textId="77777777" w:rsidR="00DC2939" w:rsidRDefault="00DC2939" w:rsidP="005F17BC">
            <w:pPr>
              <w:pStyle w:val="CRCoverPage"/>
              <w:spacing w:after="0"/>
              <w:rPr>
                <w:noProof/>
                <w:sz w:val="8"/>
                <w:szCs w:val="8"/>
              </w:rPr>
            </w:pPr>
          </w:p>
        </w:tc>
      </w:tr>
      <w:tr w:rsidR="00DC2939" w14:paraId="3004A9B1" w14:textId="77777777" w:rsidTr="005F17BC">
        <w:tc>
          <w:tcPr>
            <w:tcW w:w="2694" w:type="dxa"/>
            <w:gridSpan w:val="2"/>
            <w:tcBorders>
              <w:left w:val="single" w:sz="4" w:space="0" w:color="auto"/>
            </w:tcBorders>
          </w:tcPr>
          <w:p w14:paraId="6A7A8945" w14:textId="77777777" w:rsidR="00DC2939" w:rsidRDefault="00DC2939" w:rsidP="005F1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11021" w14:textId="06C1FD24" w:rsidR="00DC2939" w:rsidRDefault="0072279F" w:rsidP="005F17BC">
            <w:pPr>
              <w:pStyle w:val="CRCoverPage"/>
              <w:spacing w:after="0"/>
              <w:ind w:left="100"/>
              <w:rPr>
                <w:noProof/>
              </w:rPr>
            </w:pPr>
            <w:r>
              <w:rPr>
                <w:noProof/>
              </w:rPr>
              <w:t>The voltage environmental requirement is properly clarified to be performed at normal condition and not at extreme conditions.</w:t>
            </w:r>
          </w:p>
        </w:tc>
      </w:tr>
      <w:tr w:rsidR="00DC2939" w14:paraId="21E3DC41" w14:textId="77777777" w:rsidTr="005F17BC">
        <w:tc>
          <w:tcPr>
            <w:tcW w:w="2694" w:type="dxa"/>
            <w:gridSpan w:val="2"/>
            <w:tcBorders>
              <w:left w:val="single" w:sz="4" w:space="0" w:color="auto"/>
            </w:tcBorders>
          </w:tcPr>
          <w:p w14:paraId="3DEEADC3" w14:textId="77777777" w:rsidR="00DC2939" w:rsidRDefault="00DC2939" w:rsidP="005F17BC">
            <w:pPr>
              <w:pStyle w:val="CRCoverPage"/>
              <w:spacing w:after="0"/>
              <w:rPr>
                <w:b/>
                <w:i/>
                <w:noProof/>
                <w:sz w:val="8"/>
                <w:szCs w:val="8"/>
              </w:rPr>
            </w:pPr>
          </w:p>
        </w:tc>
        <w:tc>
          <w:tcPr>
            <w:tcW w:w="6946" w:type="dxa"/>
            <w:gridSpan w:val="9"/>
            <w:tcBorders>
              <w:right w:val="single" w:sz="4" w:space="0" w:color="auto"/>
            </w:tcBorders>
          </w:tcPr>
          <w:p w14:paraId="088CF01A" w14:textId="77777777" w:rsidR="00DC2939" w:rsidRDefault="00DC2939" w:rsidP="005F17BC">
            <w:pPr>
              <w:pStyle w:val="CRCoverPage"/>
              <w:spacing w:after="0"/>
              <w:rPr>
                <w:noProof/>
                <w:sz w:val="8"/>
                <w:szCs w:val="8"/>
              </w:rPr>
            </w:pPr>
          </w:p>
        </w:tc>
      </w:tr>
      <w:tr w:rsidR="00DC2939" w14:paraId="72055C85" w14:textId="77777777" w:rsidTr="005F17BC">
        <w:tc>
          <w:tcPr>
            <w:tcW w:w="2694" w:type="dxa"/>
            <w:gridSpan w:val="2"/>
            <w:tcBorders>
              <w:left w:val="single" w:sz="4" w:space="0" w:color="auto"/>
              <w:bottom w:val="single" w:sz="4" w:space="0" w:color="auto"/>
            </w:tcBorders>
          </w:tcPr>
          <w:p w14:paraId="3D85760A" w14:textId="77777777" w:rsidR="00DC2939" w:rsidRDefault="00DC2939" w:rsidP="005F1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E41F6" w14:textId="42332E8F" w:rsidR="00DC2939" w:rsidRDefault="003643E9" w:rsidP="005F17BC">
            <w:pPr>
              <w:pStyle w:val="CRCoverPage"/>
              <w:spacing w:after="0"/>
              <w:ind w:left="100"/>
              <w:rPr>
                <w:noProof/>
              </w:rPr>
            </w:pPr>
            <w:r>
              <w:rPr>
                <w:noProof/>
              </w:rPr>
              <w:t>Lack of clarity of the requirement</w:t>
            </w:r>
          </w:p>
        </w:tc>
      </w:tr>
      <w:tr w:rsidR="00DC2939" w14:paraId="0BD9EF04" w14:textId="77777777" w:rsidTr="005F17BC">
        <w:tc>
          <w:tcPr>
            <w:tcW w:w="2694" w:type="dxa"/>
            <w:gridSpan w:val="2"/>
          </w:tcPr>
          <w:p w14:paraId="52BB5892" w14:textId="77777777" w:rsidR="00DC2939" w:rsidRDefault="00DC2939" w:rsidP="005F17BC">
            <w:pPr>
              <w:pStyle w:val="CRCoverPage"/>
              <w:spacing w:after="0"/>
              <w:rPr>
                <w:b/>
                <w:i/>
                <w:noProof/>
                <w:sz w:val="8"/>
                <w:szCs w:val="8"/>
              </w:rPr>
            </w:pPr>
          </w:p>
        </w:tc>
        <w:tc>
          <w:tcPr>
            <w:tcW w:w="6946" w:type="dxa"/>
            <w:gridSpan w:val="9"/>
          </w:tcPr>
          <w:p w14:paraId="7841B56C" w14:textId="77777777" w:rsidR="00DC2939" w:rsidRDefault="00DC2939" w:rsidP="005F17BC">
            <w:pPr>
              <w:pStyle w:val="CRCoverPage"/>
              <w:spacing w:after="0"/>
              <w:rPr>
                <w:noProof/>
                <w:sz w:val="8"/>
                <w:szCs w:val="8"/>
              </w:rPr>
            </w:pPr>
          </w:p>
        </w:tc>
      </w:tr>
      <w:tr w:rsidR="00DC2939" w14:paraId="02EC79F0" w14:textId="77777777" w:rsidTr="005F17BC">
        <w:tc>
          <w:tcPr>
            <w:tcW w:w="2694" w:type="dxa"/>
            <w:gridSpan w:val="2"/>
            <w:tcBorders>
              <w:top w:val="single" w:sz="4" w:space="0" w:color="auto"/>
              <w:left w:val="single" w:sz="4" w:space="0" w:color="auto"/>
            </w:tcBorders>
          </w:tcPr>
          <w:p w14:paraId="42B32CD1" w14:textId="77777777" w:rsidR="00DC2939" w:rsidRDefault="00DC2939" w:rsidP="005F17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B28E3" w14:textId="748396A3" w:rsidR="00DC2939" w:rsidRDefault="00327B0C" w:rsidP="005F17BC">
            <w:pPr>
              <w:pStyle w:val="CRCoverPage"/>
              <w:spacing w:after="0"/>
              <w:ind w:left="100"/>
              <w:rPr>
                <w:noProof/>
              </w:rPr>
            </w:pPr>
            <w:r>
              <w:rPr>
                <w:noProof/>
              </w:rPr>
              <w:t>F.3</w:t>
            </w:r>
          </w:p>
        </w:tc>
      </w:tr>
      <w:tr w:rsidR="00DC2939" w14:paraId="5D62C124" w14:textId="77777777" w:rsidTr="005F17BC">
        <w:tc>
          <w:tcPr>
            <w:tcW w:w="2694" w:type="dxa"/>
            <w:gridSpan w:val="2"/>
            <w:tcBorders>
              <w:left w:val="single" w:sz="4" w:space="0" w:color="auto"/>
            </w:tcBorders>
          </w:tcPr>
          <w:p w14:paraId="450EAE33" w14:textId="77777777" w:rsidR="00DC2939" w:rsidRDefault="00DC2939" w:rsidP="005F17BC">
            <w:pPr>
              <w:pStyle w:val="CRCoverPage"/>
              <w:spacing w:after="0"/>
              <w:rPr>
                <w:b/>
                <w:i/>
                <w:noProof/>
                <w:sz w:val="8"/>
                <w:szCs w:val="8"/>
              </w:rPr>
            </w:pPr>
          </w:p>
        </w:tc>
        <w:tc>
          <w:tcPr>
            <w:tcW w:w="6946" w:type="dxa"/>
            <w:gridSpan w:val="9"/>
            <w:tcBorders>
              <w:right w:val="single" w:sz="4" w:space="0" w:color="auto"/>
            </w:tcBorders>
          </w:tcPr>
          <w:p w14:paraId="5F3DB557" w14:textId="77777777" w:rsidR="00DC2939" w:rsidRDefault="00DC2939" w:rsidP="005F17BC">
            <w:pPr>
              <w:pStyle w:val="CRCoverPage"/>
              <w:spacing w:after="0"/>
              <w:rPr>
                <w:noProof/>
                <w:sz w:val="8"/>
                <w:szCs w:val="8"/>
              </w:rPr>
            </w:pPr>
          </w:p>
        </w:tc>
      </w:tr>
      <w:tr w:rsidR="00DC2939" w14:paraId="5B57329C" w14:textId="77777777" w:rsidTr="005F17BC">
        <w:tc>
          <w:tcPr>
            <w:tcW w:w="2694" w:type="dxa"/>
            <w:gridSpan w:val="2"/>
            <w:tcBorders>
              <w:left w:val="single" w:sz="4" w:space="0" w:color="auto"/>
            </w:tcBorders>
          </w:tcPr>
          <w:p w14:paraId="3098698E" w14:textId="77777777" w:rsidR="00DC2939" w:rsidRDefault="00DC2939" w:rsidP="005F17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4081" w14:textId="77777777" w:rsidR="00DC2939" w:rsidRDefault="00DC2939" w:rsidP="005F17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57F7D" w14:textId="77777777" w:rsidR="00DC2939" w:rsidRDefault="00DC2939" w:rsidP="005F17BC">
            <w:pPr>
              <w:pStyle w:val="CRCoverPage"/>
              <w:spacing w:after="0"/>
              <w:jc w:val="center"/>
              <w:rPr>
                <w:b/>
                <w:caps/>
                <w:noProof/>
              </w:rPr>
            </w:pPr>
            <w:r>
              <w:rPr>
                <w:b/>
                <w:caps/>
                <w:noProof/>
              </w:rPr>
              <w:t>N</w:t>
            </w:r>
          </w:p>
        </w:tc>
        <w:tc>
          <w:tcPr>
            <w:tcW w:w="2977" w:type="dxa"/>
            <w:gridSpan w:val="4"/>
          </w:tcPr>
          <w:p w14:paraId="6FE8A417" w14:textId="77777777" w:rsidR="00DC2939" w:rsidRDefault="00DC2939" w:rsidP="005F17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03B6" w14:textId="77777777" w:rsidR="00DC2939" w:rsidRDefault="00DC2939" w:rsidP="005F17BC">
            <w:pPr>
              <w:pStyle w:val="CRCoverPage"/>
              <w:spacing w:after="0"/>
              <w:ind w:left="99"/>
              <w:rPr>
                <w:noProof/>
              </w:rPr>
            </w:pPr>
          </w:p>
        </w:tc>
      </w:tr>
      <w:tr w:rsidR="00DC2939" w14:paraId="5A93ED36" w14:textId="77777777" w:rsidTr="005F17BC">
        <w:tc>
          <w:tcPr>
            <w:tcW w:w="2694" w:type="dxa"/>
            <w:gridSpan w:val="2"/>
            <w:tcBorders>
              <w:left w:val="single" w:sz="4" w:space="0" w:color="auto"/>
            </w:tcBorders>
          </w:tcPr>
          <w:p w14:paraId="3B3D6E2D" w14:textId="77777777" w:rsidR="00DC2939" w:rsidRDefault="00DC2939" w:rsidP="005F17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89694" w14:textId="77777777" w:rsidR="00DC2939" w:rsidRDefault="00DC2939" w:rsidP="005F1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58AA0" w14:textId="77777777" w:rsidR="00DC2939" w:rsidRDefault="00DC2939" w:rsidP="005F17BC">
            <w:pPr>
              <w:pStyle w:val="CRCoverPage"/>
              <w:spacing w:after="0"/>
              <w:jc w:val="center"/>
              <w:rPr>
                <w:b/>
                <w:caps/>
                <w:noProof/>
              </w:rPr>
            </w:pPr>
            <w:r>
              <w:rPr>
                <w:b/>
                <w:caps/>
                <w:noProof/>
              </w:rPr>
              <w:t>X</w:t>
            </w:r>
          </w:p>
        </w:tc>
        <w:tc>
          <w:tcPr>
            <w:tcW w:w="2977" w:type="dxa"/>
            <w:gridSpan w:val="4"/>
          </w:tcPr>
          <w:p w14:paraId="1A53F451" w14:textId="77777777" w:rsidR="00DC2939" w:rsidRDefault="00DC2939" w:rsidP="005F17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09940" w14:textId="77777777" w:rsidR="00DC2939" w:rsidRDefault="00DC2939" w:rsidP="005F17BC">
            <w:pPr>
              <w:pStyle w:val="CRCoverPage"/>
              <w:spacing w:after="0"/>
              <w:ind w:left="99"/>
              <w:rPr>
                <w:noProof/>
              </w:rPr>
            </w:pPr>
            <w:r>
              <w:rPr>
                <w:noProof/>
              </w:rPr>
              <w:t xml:space="preserve">TS/TR ... CR ... </w:t>
            </w:r>
          </w:p>
        </w:tc>
      </w:tr>
      <w:tr w:rsidR="00DC2939" w14:paraId="2B906D7E" w14:textId="77777777" w:rsidTr="005F17BC">
        <w:tc>
          <w:tcPr>
            <w:tcW w:w="2694" w:type="dxa"/>
            <w:gridSpan w:val="2"/>
            <w:tcBorders>
              <w:left w:val="single" w:sz="4" w:space="0" w:color="auto"/>
            </w:tcBorders>
          </w:tcPr>
          <w:p w14:paraId="78001CF6" w14:textId="77777777" w:rsidR="00DC2939" w:rsidRDefault="00DC2939" w:rsidP="005F17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3FC3C" w14:textId="26B64C9E" w:rsidR="00DC2939" w:rsidRDefault="002B14EB" w:rsidP="005F17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4ECF" w14:textId="3AA609EA" w:rsidR="00DC2939" w:rsidRDefault="00DC2939" w:rsidP="005F17BC">
            <w:pPr>
              <w:pStyle w:val="CRCoverPage"/>
              <w:spacing w:after="0"/>
              <w:jc w:val="center"/>
              <w:rPr>
                <w:b/>
                <w:caps/>
                <w:noProof/>
              </w:rPr>
            </w:pPr>
          </w:p>
        </w:tc>
        <w:tc>
          <w:tcPr>
            <w:tcW w:w="2977" w:type="dxa"/>
            <w:gridSpan w:val="4"/>
          </w:tcPr>
          <w:p w14:paraId="7F6C19D6" w14:textId="77777777" w:rsidR="00DC2939" w:rsidRDefault="00DC2939" w:rsidP="005F17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8213F" w14:textId="5D19DA69" w:rsidR="00DC2939" w:rsidRDefault="00DC2939" w:rsidP="005F17BC">
            <w:pPr>
              <w:pStyle w:val="CRCoverPage"/>
              <w:spacing w:after="0"/>
              <w:ind w:left="99"/>
              <w:rPr>
                <w:noProof/>
              </w:rPr>
            </w:pPr>
            <w:r>
              <w:rPr>
                <w:noProof/>
              </w:rPr>
              <w:t xml:space="preserve">TS/TR </w:t>
            </w:r>
            <w:r w:rsidR="002D7EA5">
              <w:rPr>
                <w:noProof/>
              </w:rPr>
              <w:t>38.5</w:t>
            </w:r>
            <w:r w:rsidR="00D071DA">
              <w:rPr>
                <w:noProof/>
              </w:rPr>
              <w:t>5</w:t>
            </w:r>
            <w:r w:rsidR="002D7EA5">
              <w:rPr>
                <w:noProof/>
              </w:rPr>
              <w:t>1</w:t>
            </w:r>
            <w:r>
              <w:rPr>
                <w:noProof/>
              </w:rPr>
              <w:t xml:space="preserve"> CR </w:t>
            </w:r>
            <w:r w:rsidR="00603022">
              <w:rPr>
                <w:noProof/>
              </w:rPr>
              <w:t>18</w:t>
            </w:r>
            <w:r>
              <w:rPr>
                <w:noProof/>
              </w:rPr>
              <w:t xml:space="preserve"> </w:t>
            </w:r>
          </w:p>
        </w:tc>
      </w:tr>
      <w:tr w:rsidR="00DC2939" w14:paraId="3C13BA2A" w14:textId="77777777" w:rsidTr="005F17BC">
        <w:tc>
          <w:tcPr>
            <w:tcW w:w="2694" w:type="dxa"/>
            <w:gridSpan w:val="2"/>
            <w:tcBorders>
              <w:left w:val="single" w:sz="4" w:space="0" w:color="auto"/>
            </w:tcBorders>
          </w:tcPr>
          <w:p w14:paraId="5EC53B23" w14:textId="77777777" w:rsidR="00DC2939" w:rsidRDefault="00DC2939" w:rsidP="005F17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A88AD" w14:textId="77777777" w:rsidR="00DC2939" w:rsidRDefault="00DC2939" w:rsidP="005F1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A4252" w14:textId="77777777" w:rsidR="00DC2939" w:rsidRDefault="00DC2939" w:rsidP="005F17BC">
            <w:pPr>
              <w:pStyle w:val="CRCoverPage"/>
              <w:spacing w:after="0"/>
              <w:jc w:val="center"/>
              <w:rPr>
                <w:b/>
                <w:caps/>
                <w:noProof/>
              </w:rPr>
            </w:pPr>
            <w:r>
              <w:rPr>
                <w:b/>
                <w:caps/>
                <w:noProof/>
              </w:rPr>
              <w:t>X</w:t>
            </w:r>
          </w:p>
        </w:tc>
        <w:tc>
          <w:tcPr>
            <w:tcW w:w="2977" w:type="dxa"/>
            <w:gridSpan w:val="4"/>
          </w:tcPr>
          <w:p w14:paraId="122F05BB" w14:textId="77777777" w:rsidR="00DC2939" w:rsidRDefault="00DC2939" w:rsidP="005F17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B846B" w14:textId="77777777" w:rsidR="00DC2939" w:rsidRDefault="00DC2939" w:rsidP="005F17BC">
            <w:pPr>
              <w:pStyle w:val="CRCoverPage"/>
              <w:spacing w:after="0"/>
              <w:ind w:left="99"/>
              <w:rPr>
                <w:noProof/>
              </w:rPr>
            </w:pPr>
            <w:r>
              <w:rPr>
                <w:noProof/>
              </w:rPr>
              <w:t xml:space="preserve">TS/TR ... CR ... </w:t>
            </w:r>
          </w:p>
        </w:tc>
      </w:tr>
      <w:tr w:rsidR="00DC2939" w14:paraId="19BD3FE7" w14:textId="77777777" w:rsidTr="005F17BC">
        <w:tc>
          <w:tcPr>
            <w:tcW w:w="2694" w:type="dxa"/>
            <w:gridSpan w:val="2"/>
            <w:tcBorders>
              <w:left w:val="single" w:sz="4" w:space="0" w:color="auto"/>
            </w:tcBorders>
          </w:tcPr>
          <w:p w14:paraId="5BD9A710" w14:textId="77777777" w:rsidR="00DC2939" w:rsidRDefault="00DC2939" w:rsidP="005F17BC">
            <w:pPr>
              <w:pStyle w:val="CRCoverPage"/>
              <w:spacing w:after="0"/>
              <w:rPr>
                <w:b/>
                <w:i/>
                <w:noProof/>
              </w:rPr>
            </w:pPr>
          </w:p>
        </w:tc>
        <w:tc>
          <w:tcPr>
            <w:tcW w:w="6946" w:type="dxa"/>
            <w:gridSpan w:val="9"/>
            <w:tcBorders>
              <w:right w:val="single" w:sz="4" w:space="0" w:color="auto"/>
            </w:tcBorders>
          </w:tcPr>
          <w:p w14:paraId="47EAE76E" w14:textId="77777777" w:rsidR="00DC2939" w:rsidRDefault="00DC2939" w:rsidP="005F17BC">
            <w:pPr>
              <w:pStyle w:val="CRCoverPage"/>
              <w:spacing w:after="0"/>
              <w:rPr>
                <w:noProof/>
              </w:rPr>
            </w:pPr>
          </w:p>
        </w:tc>
      </w:tr>
      <w:tr w:rsidR="00DC2939" w14:paraId="0EE2E52D" w14:textId="77777777" w:rsidTr="005F17BC">
        <w:tc>
          <w:tcPr>
            <w:tcW w:w="2694" w:type="dxa"/>
            <w:gridSpan w:val="2"/>
            <w:tcBorders>
              <w:left w:val="single" w:sz="4" w:space="0" w:color="auto"/>
              <w:bottom w:val="single" w:sz="4" w:space="0" w:color="auto"/>
            </w:tcBorders>
          </w:tcPr>
          <w:p w14:paraId="0C494BB3" w14:textId="77777777" w:rsidR="00DC2939" w:rsidRDefault="00DC2939" w:rsidP="005F17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9D024" w14:textId="3C004C23" w:rsidR="00DC2939" w:rsidRDefault="00DC2939" w:rsidP="005F17BC">
            <w:pPr>
              <w:pStyle w:val="CRCoverPage"/>
              <w:spacing w:after="0"/>
              <w:ind w:left="100"/>
              <w:rPr>
                <w:noProof/>
              </w:rPr>
            </w:pPr>
          </w:p>
        </w:tc>
      </w:tr>
      <w:tr w:rsidR="00DC2939" w:rsidRPr="008863B9" w14:paraId="357CEA6A" w14:textId="77777777" w:rsidTr="005F17BC">
        <w:tc>
          <w:tcPr>
            <w:tcW w:w="2694" w:type="dxa"/>
            <w:gridSpan w:val="2"/>
            <w:tcBorders>
              <w:top w:val="single" w:sz="4" w:space="0" w:color="auto"/>
              <w:bottom w:val="single" w:sz="4" w:space="0" w:color="auto"/>
            </w:tcBorders>
          </w:tcPr>
          <w:p w14:paraId="317E98A2" w14:textId="77777777" w:rsidR="00DC2939" w:rsidRPr="008863B9" w:rsidRDefault="00DC2939" w:rsidP="005F17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25BE9" w14:textId="77777777" w:rsidR="00DC2939" w:rsidRPr="008863B9" w:rsidRDefault="00DC2939" w:rsidP="005F17BC">
            <w:pPr>
              <w:pStyle w:val="CRCoverPage"/>
              <w:spacing w:after="0"/>
              <w:ind w:left="100"/>
              <w:rPr>
                <w:noProof/>
                <w:sz w:val="8"/>
                <w:szCs w:val="8"/>
              </w:rPr>
            </w:pPr>
          </w:p>
        </w:tc>
      </w:tr>
      <w:tr w:rsidR="00DC2939" w14:paraId="77421B11" w14:textId="77777777" w:rsidTr="005F17BC">
        <w:tc>
          <w:tcPr>
            <w:tcW w:w="2694" w:type="dxa"/>
            <w:gridSpan w:val="2"/>
            <w:tcBorders>
              <w:top w:val="single" w:sz="4" w:space="0" w:color="auto"/>
              <w:left w:val="single" w:sz="4" w:space="0" w:color="auto"/>
              <w:bottom w:val="single" w:sz="4" w:space="0" w:color="auto"/>
            </w:tcBorders>
          </w:tcPr>
          <w:p w14:paraId="1439A626" w14:textId="77777777" w:rsidR="00DC2939" w:rsidRDefault="00DC2939" w:rsidP="005F17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7B7C8" w14:textId="77777777" w:rsidR="00DC2939" w:rsidRDefault="00DC2939" w:rsidP="005F17BC">
            <w:pPr>
              <w:pStyle w:val="CRCoverPage"/>
              <w:spacing w:after="0"/>
              <w:ind w:left="100"/>
              <w:rPr>
                <w:noProof/>
              </w:rPr>
            </w:pPr>
          </w:p>
        </w:tc>
      </w:tr>
    </w:tbl>
    <w:p w14:paraId="3E1549D9" w14:textId="77777777" w:rsidR="00DC2939" w:rsidRDefault="00DC2939" w:rsidP="00DC2939">
      <w:pPr>
        <w:pStyle w:val="CRCoverPage"/>
        <w:spacing w:after="0"/>
        <w:rPr>
          <w:noProof/>
          <w:sz w:val="8"/>
          <w:szCs w:val="8"/>
        </w:rPr>
      </w:pPr>
    </w:p>
    <w:p w14:paraId="51BEDF2D" w14:textId="77777777" w:rsidR="00DC2939" w:rsidRDefault="00DC2939" w:rsidP="00DC2939">
      <w:pPr>
        <w:rPr>
          <w:noProof/>
        </w:rPr>
        <w:sectPr w:rsidR="00DC2939" w:rsidSect="00DC2939">
          <w:headerReference w:type="even" r:id="rId13"/>
          <w:footnotePr>
            <w:numRestart w:val="eachSect"/>
          </w:footnotePr>
          <w:pgSz w:w="11907" w:h="16840" w:code="9"/>
          <w:pgMar w:top="1418" w:right="1134" w:bottom="1134" w:left="1134" w:header="680" w:footer="567" w:gutter="0"/>
          <w:cols w:space="720"/>
        </w:sectPr>
      </w:pPr>
    </w:p>
    <w:p w14:paraId="7AD38566" w14:textId="17B74BBD" w:rsidR="002B14EB" w:rsidRPr="002B14EB" w:rsidRDefault="002B14EB" w:rsidP="002B14EB">
      <w:pPr>
        <w:rPr>
          <w:rFonts w:ascii="Arial" w:hAnsi="Arial" w:cs="Arial"/>
          <w:color w:val="FF0000"/>
          <w:sz w:val="32"/>
        </w:rPr>
      </w:pPr>
      <w:r w:rsidRPr="002B14EB">
        <w:rPr>
          <w:rFonts w:ascii="Arial" w:hAnsi="Arial" w:cs="Arial"/>
          <w:color w:val="FF0000"/>
          <w:sz w:val="32"/>
        </w:rPr>
        <w:lastRenderedPageBreak/>
        <w:t>&lt;&lt;&lt; Skip Unchanged Sections &gt;&gt;&gt;</w:t>
      </w:r>
    </w:p>
    <w:p w14:paraId="04DD2A8F" w14:textId="14A828BE" w:rsidR="002B14EB" w:rsidRPr="002B14EB" w:rsidRDefault="002B14EB" w:rsidP="002B14EB">
      <w:pPr>
        <w:rPr>
          <w:rFonts w:ascii="Arial" w:hAnsi="Arial" w:cs="Arial"/>
          <w:b/>
          <w:color w:val="FF0000"/>
          <w:sz w:val="32"/>
        </w:rPr>
      </w:pPr>
      <w:r w:rsidRPr="002B14EB">
        <w:rPr>
          <w:rFonts w:ascii="Arial" w:hAnsi="Arial" w:cs="Arial"/>
          <w:b/>
          <w:color w:val="FF0000"/>
          <w:sz w:val="32"/>
        </w:rPr>
        <w:t>&lt;&lt;&lt; START OF CHANGES &gt;&gt;&gt;</w:t>
      </w:r>
    </w:p>
    <w:p w14:paraId="3716C949" w14:textId="77777777" w:rsidR="00AF3635" w:rsidRDefault="00AF3635" w:rsidP="00AF3635">
      <w:pPr>
        <w:pStyle w:val="Heading1"/>
      </w:pPr>
      <w:bookmarkStart w:id="27" w:name="_Toc42175259"/>
      <w:bookmarkStart w:id="28" w:name="_Toc46355272"/>
      <w:bookmarkStart w:id="29" w:name="_Toc97807472"/>
      <w:bookmarkStart w:id="30" w:name="_Toc106185701"/>
      <w:bookmarkStart w:id="31" w:name="_Toc114141590"/>
      <w:bookmarkStart w:id="32" w:name="_Toc121935198"/>
      <w:bookmarkStart w:id="33" w:name="_Toc124152216"/>
      <w:bookmarkStart w:id="34" w:name="_Toc137479660"/>
      <w:bookmarkStart w:id="35" w:name="_Toc138765529"/>
      <w:bookmarkStart w:id="36" w:name="_Toc145425937"/>
      <w:bookmarkStart w:id="37" w:name="_Toc155371735"/>
      <w:bookmarkStart w:id="38" w:name="_Toc161649112"/>
      <w:bookmarkStart w:id="39" w:name="_Toc161652034"/>
      <w:bookmarkStart w:id="40" w:name="_Toc1697864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F</w:t>
      </w:r>
      <w:r w:rsidRPr="00235394">
        <w:t>.</w:t>
      </w:r>
      <w:r>
        <w:t>3</w:t>
      </w:r>
      <w:r w:rsidRPr="00235394">
        <w:tab/>
      </w:r>
      <w:r w:rsidRPr="005D0696">
        <w:t>Operating voltage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034C985" w14:textId="01D61ACB" w:rsidR="00AF3635" w:rsidRPr="007A5394" w:rsidRDefault="00AF3635" w:rsidP="00AF3635">
      <w:r w:rsidRPr="007A5394">
        <w:t xml:space="preserve">For FR1 MIMO OTA, all </w:t>
      </w:r>
      <w:del w:id="41" w:author="Thorsten Hertel (KEYS)" w:date="2024-07-11T13:31:00Z" w16du:dateUtc="2024-07-11T20:31:00Z">
        <w:r w:rsidRPr="007A5394" w:rsidDel="00820E29">
          <w:delText xml:space="preserve">nominal </w:delText>
        </w:r>
      </w:del>
      <w:del w:id="42" w:author="Thorsten Hertel (KEYS)" w:date="2024-07-11T13:53:00Z" w16du:dateUtc="2024-07-11T20:53:00Z">
        <w:r w:rsidRPr="007A5394" w:rsidDel="006764EF">
          <w:delText xml:space="preserve">voltage </w:delText>
        </w:r>
      </w:del>
      <w:r w:rsidRPr="007A5394">
        <w:t xml:space="preserve">test cases shall be performed </w:t>
      </w:r>
      <w:ins w:id="43" w:author="Thorsten Hertel (KEYS)" w:date="2024-07-31T09:34:00Z" w16du:dateUtc="2024-07-31T16:34:00Z">
        <w:r w:rsidR="00EF74F4">
          <w:t>in</w:t>
        </w:r>
      </w:ins>
      <w:ins w:id="44" w:author="Thorsten Hertel (KEYS)" w:date="2024-07-11T13:32:00Z" w16du:dateUtc="2024-07-11T20:32:00Z">
        <w:r w:rsidR="001B3EE4">
          <w:t xml:space="preserve"> </w:t>
        </w:r>
      </w:ins>
      <w:ins w:id="45" w:author="Thorsten Hertel (KEYS)" w:date="2024-07-31T09:35:00Z" w16du:dateUtc="2024-07-31T16:35:00Z">
        <w:r w:rsidR="00EF74F4">
          <w:t xml:space="preserve">the </w:t>
        </w:r>
      </w:ins>
      <w:ins w:id="46" w:author="Thorsten Hertel (KEYS)" w:date="2024-07-31T09:36:00Z" w16du:dateUtc="2024-07-31T16:36:00Z">
        <w:r w:rsidR="00CC7A2D">
          <w:t>normal</w:t>
        </w:r>
      </w:ins>
      <w:ins w:id="47" w:author="Thorsten Hertel (KEYS)" w:date="2024-07-11T13:32:00Z" w16du:dateUtc="2024-07-11T20:32:00Z">
        <w:r w:rsidR="001B3EE4">
          <w:t xml:space="preserve"> </w:t>
        </w:r>
      </w:ins>
      <w:ins w:id="48" w:author="Thorsten Hertel (KEYS)" w:date="2024-07-31T11:21:00Z" w16du:dateUtc="2024-07-31T18:21:00Z">
        <w:r w:rsidR="00144B73">
          <w:t xml:space="preserve">voltage </w:t>
        </w:r>
      </w:ins>
      <w:ins w:id="49" w:author="Thorsten Hertel (KEYS)" w:date="2024-07-31T09:35:00Z" w16du:dateUtc="2024-07-31T16:35:00Z">
        <w:r w:rsidR="00EF74F4">
          <w:t xml:space="preserve">condition </w:t>
        </w:r>
      </w:ins>
      <w:r w:rsidRPr="007A5394">
        <w:t>with the DUT operated in stand-alone battery powered mode.</w:t>
      </w:r>
      <w:ins w:id="50" w:author="Thorsten Hertel (KEYS)" w:date="2024-07-17T08:24:00Z" w16du:dateUtc="2024-07-17T15:24:00Z">
        <w:r w:rsidR="0098735D" w:rsidRPr="0098735D">
          <w:rPr>
            <w:noProof/>
          </w:rPr>
          <w:t xml:space="preserve"> </w:t>
        </w:r>
      </w:ins>
      <w:ins w:id="51" w:author="Thorsten Hertel (KEYS)" w:date="2024-07-31T09:36:00Z" w16du:dateUtc="2024-07-31T16:36:00Z">
        <w:r w:rsidR="00633427" w:rsidRPr="00C34F42">
          <w:t>No extreme voltage testing is required.</w:t>
        </w:r>
        <w:r w:rsidR="00633427">
          <w:t xml:space="preserve"> </w:t>
        </w:r>
      </w:ins>
      <w:ins w:id="52" w:author="Thorsten Hertel (KEYS)" w:date="2024-07-17T08:24:00Z" w16du:dateUtc="2024-07-17T15:24:00Z">
        <w:r w:rsidR="0098735D">
          <w:rPr>
            <w:noProof/>
          </w:rPr>
          <w:t>It is recommended to start testing with a fully charged battery</w:t>
        </w:r>
      </w:ins>
      <w:ins w:id="53" w:author="Thorsten Hertel (KEYS)" w:date="2024-07-29T11:46:00Z" w16du:dateUtc="2024-07-29T18:46:00Z">
        <w:r w:rsidR="000E2168">
          <w:rPr>
            <w:noProof/>
          </w:rPr>
          <w:t xml:space="preserve"> </w:t>
        </w:r>
        <w:r w:rsidR="000E2168" w:rsidRPr="000E2168">
          <w:rPr>
            <w:noProof/>
          </w:rPr>
          <w:t>and conclude and/or pause testing before the battery has completely lost its charge</w:t>
        </w:r>
      </w:ins>
      <w:ins w:id="54" w:author="Thorsten Hertel (KEYS)" w:date="2024-07-17T08:24:00Z" w16du:dateUtc="2024-07-17T15:24:00Z">
        <w:r w:rsidR="0098735D">
          <w:rPr>
            <w:noProof/>
          </w:rPr>
          <w:t>.</w:t>
        </w:r>
      </w:ins>
    </w:p>
    <w:p w14:paraId="0423982F" w14:textId="56599F55" w:rsidR="00AF3635" w:rsidRDefault="00AF3635" w:rsidP="00AF3635">
      <w:r w:rsidRPr="00E138C4">
        <w:t xml:space="preserve">For FR2 MIMO OTA, all </w:t>
      </w:r>
      <w:del w:id="55" w:author="Thorsten Hertel (KEYS)" w:date="2024-07-11T13:32:00Z" w16du:dateUtc="2024-07-11T20:32:00Z">
        <w:r w:rsidRPr="00E138C4" w:rsidDel="00821907">
          <w:delText xml:space="preserve">nominal </w:delText>
        </w:r>
      </w:del>
      <w:del w:id="56" w:author="Thorsten Hertel (KEYS)" w:date="2024-07-11T13:53:00Z" w16du:dateUtc="2024-07-11T20:53:00Z">
        <w:r w:rsidRPr="00E138C4" w:rsidDel="006764EF">
          <w:delText xml:space="preserve">voltage </w:delText>
        </w:r>
      </w:del>
      <w:r w:rsidRPr="00E138C4">
        <w:t xml:space="preserve">test cases shall be performed </w:t>
      </w:r>
      <w:ins w:id="57" w:author="Thorsten Hertel (KEYS)" w:date="2024-07-31T09:36:00Z" w16du:dateUtc="2024-07-31T16:36:00Z">
        <w:r w:rsidR="00633427">
          <w:t>in</w:t>
        </w:r>
      </w:ins>
      <w:ins w:id="58" w:author="Thorsten Hertel (KEYS)" w:date="2024-07-11T13:33:00Z" w16du:dateUtc="2024-07-11T20:33:00Z">
        <w:r w:rsidR="00787198">
          <w:t xml:space="preserve"> </w:t>
        </w:r>
      </w:ins>
      <w:ins w:id="59" w:author="Thorsten Hertel (KEYS)" w:date="2024-07-31T09:36:00Z" w16du:dateUtc="2024-07-31T16:36:00Z">
        <w:r w:rsidR="00633427">
          <w:t>the norma</w:t>
        </w:r>
      </w:ins>
      <w:ins w:id="60" w:author="Thorsten Hertel (KEYS)" w:date="2024-07-11T13:33:00Z" w16du:dateUtc="2024-07-11T20:33:00Z">
        <w:r w:rsidR="00787198">
          <w:t xml:space="preserve">l </w:t>
        </w:r>
      </w:ins>
      <w:ins w:id="61" w:author="Thorsten Hertel (KEYS)" w:date="2024-07-31T11:21:00Z" w16du:dateUtc="2024-07-31T18:21:00Z">
        <w:r w:rsidR="00EB6FFF">
          <w:t xml:space="preserve">voltage </w:t>
        </w:r>
      </w:ins>
      <w:ins w:id="62" w:author="Thorsten Hertel (KEYS)" w:date="2024-07-31T09:36:00Z" w16du:dateUtc="2024-07-31T16:36:00Z">
        <w:r w:rsidR="00633427">
          <w:t>condition</w:t>
        </w:r>
      </w:ins>
      <w:ins w:id="63" w:author="Thorsten Hertel (KEYS)" w:date="2024-07-11T13:33:00Z" w16du:dateUtc="2024-07-11T20:33:00Z">
        <w:r w:rsidR="00787198">
          <w:t xml:space="preserve"> </w:t>
        </w:r>
      </w:ins>
      <w:r w:rsidRPr="00E138C4">
        <w:t>with the DUT operated in stand-alone battery powered mode</w:t>
      </w:r>
      <w:r w:rsidRPr="00F73709">
        <w:t xml:space="preserve"> or external power source. </w:t>
      </w:r>
      <w:ins w:id="64" w:author="Thorsten Hertel (KEYS)" w:date="2024-07-31T09:37:00Z" w16du:dateUtc="2024-07-31T16:37:00Z">
        <w:r w:rsidR="00633427" w:rsidRPr="00C34F42">
          <w:t>No extreme voltage testing is required.</w:t>
        </w:r>
        <w:r w:rsidR="00633427">
          <w:t xml:space="preserve"> </w:t>
        </w:r>
      </w:ins>
      <w:r w:rsidRPr="00F73709">
        <w:t>It shall be demonstrated that the impact of external power source to device performance is negligible comparing to stand-alone battery powered mode.</w:t>
      </w:r>
      <w:ins w:id="65" w:author="Thorsten Hertel (KEYS)" w:date="2024-07-17T08:24:00Z" w16du:dateUtc="2024-07-17T15:24:00Z">
        <w:r w:rsidR="0098735D">
          <w:t xml:space="preserve"> </w:t>
        </w:r>
        <w:r w:rsidR="0098735D">
          <w:rPr>
            <w:noProof/>
          </w:rPr>
          <w:t>It is recommended to start testing with a fully charged battery</w:t>
        </w:r>
      </w:ins>
      <w:ins w:id="66" w:author="Thorsten Hertel (KEYS)" w:date="2024-07-29T11:46:00Z" w16du:dateUtc="2024-07-29T18:46:00Z">
        <w:r w:rsidR="000E2168">
          <w:rPr>
            <w:noProof/>
          </w:rPr>
          <w:t xml:space="preserve"> </w:t>
        </w:r>
        <w:r w:rsidR="000E2168" w:rsidRPr="000E2168">
          <w:rPr>
            <w:noProof/>
          </w:rPr>
          <w:t>and conclude and/or pause testing before the battery has completely lost its charge</w:t>
        </w:r>
      </w:ins>
      <w:ins w:id="67" w:author="Thorsten Hertel (KEYS)" w:date="2024-07-17T08:24:00Z" w16du:dateUtc="2024-07-17T15:24:00Z">
        <w:r w:rsidR="0098735D">
          <w:rPr>
            <w:noProof/>
          </w:rPr>
          <w:t>.</w:t>
        </w:r>
      </w:ins>
    </w:p>
    <w:p w14:paraId="35F1B0B3" w14:textId="65E863AD" w:rsidR="002B14EB" w:rsidRPr="002B14EB" w:rsidRDefault="002B14EB" w:rsidP="002B14EB">
      <w:pPr>
        <w:rPr>
          <w:rFonts w:ascii="Arial" w:hAnsi="Arial" w:cs="Arial"/>
          <w:b/>
          <w:color w:val="FF0000"/>
          <w:sz w:val="32"/>
        </w:rPr>
      </w:pPr>
      <w:r w:rsidRPr="002B14EB">
        <w:rPr>
          <w:rFonts w:ascii="Arial" w:hAnsi="Arial" w:cs="Arial"/>
          <w:b/>
          <w:color w:val="FF0000"/>
          <w:sz w:val="32"/>
        </w:rPr>
        <w:t>&lt;&lt;&lt; END OF CHANGES &gt;&gt;&gt;</w:t>
      </w:r>
    </w:p>
    <w:p w14:paraId="73488CA7" w14:textId="3692B9E1" w:rsidR="002B14EB" w:rsidRDefault="002B14EB" w:rsidP="00B429B5">
      <w:pPr>
        <w:jc w:val="both"/>
      </w:pPr>
    </w:p>
    <w:sectPr w:rsidR="002B14E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84958" w14:textId="77777777" w:rsidR="00B41EDA" w:rsidRDefault="00B41EDA">
      <w:r>
        <w:separator/>
      </w:r>
    </w:p>
  </w:endnote>
  <w:endnote w:type="continuationSeparator" w:id="0">
    <w:p w14:paraId="6B0F4554" w14:textId="77777777" w:rsidR="00B41EDA" w:rsidRDefault="00B41EDA">
      <w:r>
        <w:continuationSeparator/>
      </w:r>
    </w:p>
  </w:endnote>
  <w:endnote w:type="continuationNotice" w:id="1">
    <w:p w14:paraId="0C927307" w14:textId="77777777" w:rsidR="00B41EDA" w:rsidRDefault="00B41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81C45" w14:textId="77777777" w:rsidR="00B41EDA" w:rsidRDefault="00B41EDA">
      <w:r>
        <w:separator/>
      </w:r>
    </w:p>
  </w:footnote>
  <w:footnote w:type="continuationSeparator" w:id="0">
    <w:p w14:paraId="5F9372F3" w14:textId="77777777" w:rsidR="00B41EDA" w:rsidRDefault="00B41EDA">
      <w:r>
        <w:continuationSeparator/>
      </w:r>
    </w:p>
  </w:footnote>
  <w:footnote w:type="continuationNotice" w:id="1">
    <w:p w14:paraId="430B6365" w14:textId="77777777" w:rsidR="00B41EDA" w:rsidRDefault="00B41E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496EB" w14:textId="77777777" w:rsidR="00DC2939" w:rsidRDefault="00DC2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F4419" w14:textId="77777777" w:rsidR="006920BF" w:rsidRDefault="0069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2195"/>
    <w:rsid w:val="0001749C"/>
    <w:rsid w:val="00021D89"/>
    <w:rsid w:val="00024775"/>
    <w:rsid w:val="000300E1"/>
    <w:rsid w:val="00031A4D"/>
    <w:rsid w:val="00033397"/>
    <w:rsid w:val="00040095"/>
    <w:rsid w:val="00042A9B"/>
    <w:rsid w:val="00051834"/>
    <w:rsid w:val="00051923"/>
    <w:rsid w:val="00054A22"/>
    <w:rsid w:val="000554DC"/>
    <w:rsid w:val="00062023"/>
    <w:rsid w:val="0006350B"/>
    <w:rsid w:val="0006416E"/>
    <w:rsid w:val="000655A6"/>
    <w:rsid w:val="000712F6"/>
    <w:rsid w:val="00080512"/>
    <w:rsid w:val="00091151"/>
    <w:rsid w:val="0009255B"/>
    <w:rsid w:val="000941AD"/>
    <w:rsid w:val="000B788A"/>
    <w:rsid w:val="000B7F46"/>
    <w:rsid w:val="000C02B1"/>
    <w:rsid w:val="000C47C3"/>
    <w:rsid w:val="000D58AB"/>
    <w:rsid w:val="000E2168"/>
    <w:rsid w:val="000E4932"/>
    <w:rsid w:val="00101538"/>
    <w:rsid w:val="00110E7D"/>
    <w:rsid w:val="00123365"/>
    <w:rsid w:val="00123786"/>
    <w:rsid w:val="00126B69"/>
    <w:rsid w:val="00133525"/>
    <w:rsid w:val="001340C1"/>
    <w:rsid w:val="0013483D"/>
    <w:rsid w:val="00137212"/>
    <w:rsid w:val="00137872"/>
    <w:rsid w:val="00144B73"/>
    <w:rsid w:val="001451C8"/>
    <w:rsid w:val="00160730"/>
    <w:rsid w:val="00164708"/>
    <w:rsid w:val="00164D24"/>
    <w:rsid w:val="001731D1"/>
    <w:rsid w:val="00175FB3"/>
    <w:rsid w:val="001839D4"/>
    <w:rsid w:val="0018693F"/>
    <w:rsid w:val="00186C06"/>
    <w:rsid w:val="00187084"/>
    <w:rsid w:val="00194B91"/>
    <w:rsid w:val="00195833"/>
    <w:rsid w:val="001A04A5"/>
    <w:rsid w:val="001A0879"/>
    <w:rsid w:val="001A4C42"/>
    <w:rsid w:val="001A4D32"/>
    <w:rsid w:val="001A7420"/>
    <w:rsid w:val="001B3EE4"/>
    <w:rsid w:val="001B6637"/>
    <w:rsid w:val="001B6BA9"/>
    <w:rsid w:val="001C21C3"/>
    <w:rsid w:val="001D02C2"/>
    <w:rsid w:val="001D1097"/>
    <w:rsid w:val="001D44FF"/>
    <w:rsid w:val="001E3E9F"/>
    <w:rsid w:val="001E54F8"/>
    <w:rsid w:val="001E69FA"/>
    <w:rsid w:val="001F0C1D"/>
    <w:rsid w:val="001F1132"/>
    <w:rsid w:val="001F168B"/>
    <w:rsid w:val="002068E1"/>
    <w:rsid w:val="00207EAA"/>
    <w:rsid w:val="00212BB6"/>
    <w:rsid w:val="00225B33"/>
    <w:rsid w:val="002328F0"/>
    <w:rsid w:val="002347A2"/>
    <w:rsid w:val="00251E62"/>
    <w:rsid w:val="00255EAE"/>
    <w:rsid w:val="002567B6"/>
    <w:rsid w:val="002643C5"/>
    <w:rsid w:val="00266E6B"/>
    <w:rsid w:val="002675F0"/>
    <w:rsid w:val="00272277"/>
    <w:rsid w:val="00274AC7"/>
    <w:rsid w:val="00276AA3"/>
    <w:rsid w:val="0028047D"/>
    <w:rsid w:val="0028572A"/>
    <w:rsid w:val="00290417"/>
    <w:rsid w:val="00292DEF"/>
    <w:rsid w:val="00292FF0"/>
    <w:rsid w:val="002A50E6"/>
    <w:rsid w:val="002B14EB"/>
    <w:rsid w:val="002B32F1"/>
    <w:rsid w:val="002B6339"/>
    <w:rsid w:val="002D5D17"/>
    <w:rsid w:val="002D7EA5"/>
    <w:rsid w:val="002E00EE"/>
    <w:rsid w:val="003045B8"/>
    <w:rsid w:val="00316E9F"/>
    <w:rsid w:val="003172DC"/>
    <w:rsid w:val="003238B5"/>
    <w:rsid w:val="00326355"/>
    <w:rsid w:val="00327B0C"/>
    <w:rsid w:val="00333903"/>
    <w:rsid w:val="0034447A"/>
    <w:rsid w:val="0035462D"/>
    <w:rsid w:val="003643E9"/>
    <w:rsid w:val="003765B8"/>
    <w:rsid w:val="003800F5"/>
    <w:rsid w:val="00380163"/>
    <w:rsid w:val="0038125A"/>
    <w:rsid w:val="00383E30"/>
    <w:rsid w:val="00392750"/>
    <w:rsid w:val="003A3C8A"/>
    <w:rsid w:val="003A77F1"/>
    <w:rsid w:val="003B0D46"/>
    <w:rsid w:val="003B3C5C"/>
    <w:rsid w:val="003C21BB"/>
    <w:rsid w:val="003C3971"/>
    <w:rsid w:val="003C4C7D"/>
    <w:rsid w:val="003E4D27"/>
    <w:rsid w:val="004053E5"/>
    <w:rsid w:val="00415244"/>
    <w:rsid w:val="00423334"/>
    <w:rsid w:val="00425653"/>
    <w:rsid w:val="004327C0"/>
    <w:rsid w:val="004345EC"/>
    <w:rsid w:val="0043627B"/>
    <w:rsid w:val="00454AC7"/>
    <w:rsid w:val="0045607A"/>
    <w:rsid w:val="00456767"/>
    <w:rsid w:val="00457AF9"/>
    <w:rsid w:val="00462FD3"/>
    <w:rsid w:val="00465515"/>
    <w:rsid w:val="00477247"/>
    <w:rsid w:val="00484F00"/>
    <w:rsid w:val="00485EEB"/>
    <w:rsid w:val="00486CBD"/>
    <w:rsid w:val="004A6D61"/>
    <w:rsid w:val="004C4755"/>
    <w:rsid w:val="004D056A"/>
    <w:rsid w:val="004D3578"/>
    <w:rsid w:val="004D47DA"/>
    <w:rsid w:val="004D4D2F"/>
    <w:rsid w:val="004D538F"/>
    <w:rsid w:val="004E213A"/>
    <w:rsid w:val="004F0988"/>
    <w:rsid w:val="004F3340"/>
    <w:rsid w:val="004F74F0"/>
    <w:rsid w:val="00501054"/>
    <w:rsid w:val="005056C7"/>
    <w:rsid w:val="00510BBD"/>
    <w:rsid w:val="005114DE"/>
    <w:rsid w:val="0051569F"/>
    <w:rsid w:val="00515870"/>
    <w:rsid w:val="0052014B"/>
    <w:rsid w:val="00523F44"/>
    <w:rsid w:val="00526139"/>
    <w:rsid w:val="0053388B"/>
    <w:rsid w:val="00534CF3"/>
    <w:rsid w:val="00535773"/>
    <w:rsid w:val="00540832"/>
    <w:rsid w:val="00541A92"/>
    <w:rsid w:val="00542225"/>
    <w:rsid w:val="00543E6C"/>
    <w:rsid w:val="00557CB2"/>
    <w:rsid w:val="0056459B"/>
    <w:rsid w:val="00564A94"/>
    <w:rsid w:val="00565087"/>
    <w:rsid w:val="0058406E"/>
    <w:rsid w:val="00584473"/>
    <w:rsid w:val="00585044"/>
    <w:rsid w:val="005903EB"/>
    <w:rsid w:val="00593078"/>
    <w:rsid w:val="00597407"/>
    <w:rsid w:val="00597B11"/>
    <w:rsid w:val="005A2786"/>
    <w:rsid w:val="005A2CD9"/>
    <w:rsid w:val="005A3132"/>
    <w:rsid w:val="005A474B"/>
    <w:rsid w:val="005C2236"/>
    <w:rsid w:val="005D1E53"/>
    <w:rsid w:val="005D2E01"/>
    <w:rsid w:val="005D7526"/>
    <w:rsid w:val="005E4BB2"/>
    <w:rsid w:val="005E7366"/>
    <w:rsid w:val="005F17BC"/>
    <w:rsid w:val="005F17F7"/>
    <w:rsid w:val="005F4E48"/>
    <w:rsid w:val="005F7660"/>
    <w:rsid w:val="00602AEA"/>
    <w:rsid w:val="00603022"/>
    <w:rsid w:val="006037C7"/>
    <w:rsid w:val="00614FDF"/>
    <w:rsid w:val="00625A96"/>
    <w:rsid w:val="00633427"/>
    <w:rsid w:val="0063516E"/>
    <w:rsid w:val="0063543D"/>
    <w:rsid w:val="0063699B"/>
    <w:rsid w:val="00647114"/>
    <w:rsid w:val="00650F43"/>
    <w:rsid w:val="006706FF"/>
    <w:rsid w:val="006764EF"/>
    <w:rsid w:val="00684474"/>
    <w:rsid w:val="006920BF"/>
    <w:rsid w:val="006A22EA"/>
    <w:rsid w:val="006A23F3"/>
    <w:rsid w:val="006A323F"/>
    <w:rsid w:val="006A61A6"/>
    <w:rsid w:val="006A6CA6"/>
    <w:rsid w:val="006B30D0"/>
    <w:rsid w:val="006B79F4"/>
    <w:rsid w:val="006C1B4C"/>
    <w:rsid w:val="006C3D95"/>
    <w:rsid w:val="006D3311"/>
    <w:rsid w:val="006D4C3A"/>
    <w:rsid w:val="006E5C86"/>
    <w:rsid w:val="006F2D21"/>
    <w:rsid w:val="006F4897"/>
    <w:rsid w:val="00701116"/>
    <w:rsid w:val="00713C44"/>
    <w:rsid w:val="00714ECB"/>
    <w:rsid w:val="0072279F"/>
    <w:rsid w:val="007238BC"/>
    <w:rsid w:val="00731362"/>
    <w:rsid w:val="00734A5B"/>
    <w:rsid w:val="0074026F"/>
    <w:rsid w:val="007429F6"/>
    <w:rsid w:val="00744E76"/>
    <w:rsid w:val="0074540A"/>
    <w:rsid w:val="007458E1"/>
    <w:rsid w:val="00745BED"/>
    <w:rsid w:val="00745D0A"/>
    <w:rsid w:val="00751E3C"/>
    <w:rsid w:val="0076245E"/>
    <w:rsid w:val="00772BB7"/>
    <w:rsid w:val="00774DA4"/>
    <w:rsid w:val="0078149A"/>
    <w:rsid w:val="00781F0F"/>
    <w:rsid w:val="00787198"/>
    <w:rsid w:val="00793763"/>
    <w:rsid w:val="007B600E"/>
    <w:rsid w:val="007B7ED2"/>
    <w:rsid w:val="007D4704"/>
    <w:rsid w:val="007D51F4"/>
    <w:rsid w:val="007D61CA"/>
    <w:rsid w:val="007E0940"/>
    <w:rsid w:val="007E24C9"/>
    <w:rsid w:val="007E5232"/>
    <w:rsid w:val="007F0F4A"/>
    <w:rsid w:val="008028A4"/>
    <w:rsid w:val="00805089"/>
    <w:rsid w:val="00820E29"/>
    <w:rsid w:val="0082156B"/>
    <w:rsid w:val="008217CD"/>
    <w:rsid w:val="00821907"/>
    <w:rsid w:val="00823F55"/>
    <w:rsid w:val="0082516F"/>
    <w:rsid w:val="00827382"/>
    <w:rsid w:val="00830198"/>
    <w:rsid w:val="00830747"/>
    <w:rsid w:val="00836330"/>
    <w:rsid w:val="00866EBD"/>
    <w:rsid w:val="008709DF"/>
    <w:rsid w:val="008768CA"/>
    <w:rsid w:val="008A288A"/>
    <w:rsid w:val="008A544B"/>
    <w:rsid w:val="008A6FB9"/>
    <w:rsid w:val="008B116B"/>
    <w:rsid w:val="008B3238"/>
    <w:rsid w:val="008C1895"/>
    <w:rsid w:val="008C384C"/>
    <w:rsid w:val="008D1080"/>
    <w:rsid w:val="008D22EF"/>
    <w:rsid w:val="008E5E13"/>
    <w:rsid w:val="008E719A"/>
    <w:rsid w:val="008F3DC5"/>
    <w:rsid w:val="008F4116"/>
    <w:rsid w:val="0090271F"/>
    <w:rsid w:val="00902E23"/>
    <w:rsid w:val="009114D7"/>
    <w:rsid w:val="0091243E"/>
    <w:rsid w:val="0091348E"/>
    <w:rsid w:val="00917CCB"/>
    <w:rsid w:val="0092761D"/>
    <w:rsid w:val="00936D68"/>
    <w:rsid w:val="00940EF6"/>
    <w:rsid w:val="0094124A"/>
    <w:rsid w:val="00942EC2"/>
    <w:rsid w:val="00944962"/>
    <w:rsid w:val="009465DD"/>
    <w:rsid w:val="009511AA"/>
    <w:rsid w:val="00956FED"/>
    <w:rsid w:val="00964B2D"/>
    <w:rsid w:val="00965041"/>
    <w:rsid w:val="00965930"/>
    <w:rsid w:val="00975553"/>
    <w:rsid w:val="0097696C"/>
    <w:rsid w:val="009859D9"/>
    <w:rsid w:val="0098735D"/>
    <w:rsid w:val="00996434"/>
    <w:rsid w:val="009A030D"/>
    <w:rsid w:val="009A2088"/>
    <w:rsid w:val="009B176F"/>
    <w:rsid w:val="009B5E25"/>
    <w:rsid w:val="009C20CE"/>
    <w:rsid w:val="009C350A"/>
    <w:rsid w:val="009C70DA"/>
    <w:rsid w:val="009E7C99"/>
    <w:rsid w:val="009F0C2A"/>
    <w:rsid w:val="009F37B7"/>
    <w:rsid w:val="00A10F02"/>
    <w:rsid w:val="00A164B4"/>
    <w:rsid w:val="00A2491A"/>
    <w:rsid w:val="00A26956"/>
    <w:rsid w:val="00A27486"/>
    <w:rsid w:val="00A31D2C"/>
    <w:rsid w:val="00A40D41"/>
    <w:rsid w:val="00A41A68"/>
    <w:rsid w:val="00A460AA"/>
    <w:rsid w:val="00A47F25"/>
    <w:rsid w:val="00A50DD1"/>
    <w:rsid w:val="00A531F8"/>
    <w:rsid w:val="00A53724"/>
    <w:rsid w:val="00A56066"/>
    <w:rsid w:val="00A5642D"/>
    <w:rsid w:val="00A6090D"/>
    <w:rsid w:val="00A64362"/>
    <w:rsid w:val="00A66002"/>
    <w:rsid w:val="00A73129"/>
    <w:rsid w:val="00A82346"/>
    <w:rsid w:val="00A85134"/>
    <w:rsid w:val="00A90531"/>
    <w:rsid w:val="00A92BA1"/>
    <w:rsid w:val="00A97C65"/>
    <w:rsid w:val="00AA19B2"/>
    <w:rsid w:val="00AA30AD"/>
    <w:rsid w:val="00AB3284"/>
    <w:rsid w:val="00AB505D"/>
    <w:rsid w:val="00AB6693"/>
    <w:rsid w:val="00AB71CE"/>
    <w:rsid w:val="00AB7ABF"/>
    <w:rsid w:val="00AC6BC6"/>
    <w:rsid w:val="00AE61AE"/>
    <w:rsid w:val="00AE65E2"/>
    <w:rsid w:val="00AF3635"/>
    <w:rsid w:val="00AF6060"/>
    <w:rsid w:val="00AF6E38"/>
    <w:rsid w:val="00B04F1C"/>
    <w:rsid w:val="00B07E8E"/>
    <w:rsid w:val="00B07EAB"/>
    <w:rsid w:val="00B12B1A"/>
    <w:rsid w:val="00B15449"/>
    <w:rsid w:val="00B27470"/>
    <w:rsid w:val="00B307AA"/>
    <w:rsid w:val="00B31736"/>
    <w:rsid w:val="00B36608"/>
    <w:rsid w:val="00B41EDA"/>
    <w:rsid w:val="00B429B5"/>
    <w:rsid w:val="00B466F0"/>
    <w:rsid w:val="00B50D09"/>
    <w:rsid w:val="00B55644"/>
    <w:rsid w:val="00B558DE"/>
    <w:rsid w:val="00B56BBC"/>
    <w:rsid w:val="00B6427E"/>
    <w:rsid w:val="00B6537C"/>
    <w:rsid w:val="00B67432"/>
    <w:rsid w:val="00B75128"/>
    <w:rsid w:val="00B80348"/>
    <w:rsid w:val="00B93086"/>
    <w:rsid w:val="00B96319"/>
    <w:rsid w:val="00B96991"/>
    <w:rsid w:val="00B97A28"/>
    <w:rsid w:val="00BA19DD"/>
    <w:rsid w:val="00BA19ED"/>
    <w:rsid w:val="00BA4B8D"/>
    <w:rsid w:val="00BA638F"/>
    <w:rsid w:val="00BC0F7D"/>
    <w:rsid w:val="00BC33B3"/>
    <w:rsid w:val="00BD7CAB"/>
    <w:rsid w:val="00BD7D31"/>
    <w:rsid w:val="00BE3255"/>
    <w:rsid w:val="00BE3D3F"/>
    <w:rsid w:val="00BF128E"/>
    <w:rsid w:val="00C00F4E"/>
    <w:rsid w:val="00C070C1"/>
    <w:rsid w:val="00C074DD"/>
    <w:rsid w:val="00C1109F"/>
    <w:rsid w:val="00C1496A"/>
    <w:rsid w:val="00C22C68"/>
    <w:rsid w:val="00C33079"/>
    <w:rsid w:val="00C33484"/>
    <w:rsid w:val="00C45231"/>
    <w:rsid w:val="00C52EBD"/>
    <w:rsid w:val="00C67CC2"/>
    <w:rsid w:val="00C72833"/>
    <w:rsid w:val="00C74240"/>
    <w:rsid w:val="00C76360"/>
    <w:rsid w:val="00C80F1D"/>
    <w:rsid w:val="00C847F9"/>
    <w:rsid w:val="00C92C47"/>
    <w:rsid w:val="00C93F40"/>
    <w:rsid w:val="00C947A2"/>
    <w:rsid w:val="00CA04E9"/>
    <w:rsid w:val="00CA3D0C"/>
    <w:rsid w:val="00CC7A2D"/>
    <w:rsid w:val="00CD1433"/>
    <w:rsid w:val="00CD39B2"/>
    <w:rsid w:val="00CD7566"/>
    <w:rsid w:val="00CE471A"/>
    <w:rsid w:val="00CE7710"/>
    <w:rsid w:val="00CF2506"/>
    <w:rsid w:val="00CF7CE4"/>
    <w:rsid w:val="00D014FF"/>
    <w:rsid w:val="00D02D0A"/>
    <w:rsid w:val="00D03145"/>
    <w:rsid w:val="00D04B78"/>
    <w:rsid w:val="00D071DA"/>
    <w:rsid w:val="00D10A07"/>
    <w:rsid w:val="00D17E4B"/>
    <w:rsid w:val="00D2158C"/>
    <w:rsid w:val="00D57972"/>
    <w:rsid w:val="00D62CF6"/>
    <w:rsid w:val="00D63E4E"/>
    <w:rsid w:val="00D675A9"/>
    <w:rsid w:val="00D721DF"/>
    <w:rsid w:val="00D738D6"/>
    <w:rsid w:val="00D74F2E"/>
    <w:rsid w:val="00D755EB"/>
    <w:rsid w:val="00D76048"/>
    <w:rsid w:val="00D80242"/>
    <w:rsid w:val="00D83BFA"/>
    <w:rsid w:val="00D87E00"/>
    <w:rsid w:val="00D9134D"/>
    <w:rsid w:val="00DA20D5"/>
    <w:rsid w:val="00DA2375"/>
    <w:rsid w:val="00DA7A03"/>
    <w:rsid w:val="00DB025D"/>
    <w:rsid w:val="00DB02DD"/>
    <w:rsid w:val="00DB1818"/>
    <w:rsid w:val="00DB2B76"/>
    <w:rsid w:val="00DC2939"/>
    <w:rsid w:val="00DC309B"/>
    <w:rsid w:val="00DC4DA2"/>
    <w:rsid w:val="00DC71DD"/>
    <w:rsid w:val="00DD2DFC"/>
    <w:rsid w:val="00DD4C17"/>
    <w:rsid w:val="00DD74A5"/>
    <w:rsid w:val="00DE71A1"/>
    <w:rsid w:val="00DF2B1F"/>
    <w:rsid w:val="00DF62CD"/>
    <w:rsid w:val="00E05A75"/>
    <w:rsid w:val="00E077AC"/>
    <w:rsid w:val="00E14BE2"/>
    <w:rsid w:val="00E16509"/>
    <w:rsid w:val="00E1768C"/>
    <w:rsid w:val="00E403E5"/>
    <w:rsid w:val="00E44582"/>
    <w:rsid w:val="00E45A76"/>
    <w:rsid w:val="00E519D5"/>
    <w:rsid w:val="00E55FAD"/>
    <w:rsid w:val="00E60049"/>
    <w:rsid w:val="00E60A66"/>
    <w:rsid w:val="00E70CCE"/>
    <w:rsid w:val="00E774F7"/>
    <w:rsid w:val="00E77645"/>
    <w:rsid w:val="00E8620B"/>
    <w:rsid w:val="00E9519A"/>
    <w:rsid w:val="00E96A0C"/>
    <w:rsid w:val="00E97175"/>
    <w:rsid w:val="00EA15B0"/>
    <w:rsid w:val="00EA25A2"/>
    <w:rsid w:val="00EA5EA7"/>
    <w:rsid w:val="00EA69A0"/>
    <w:rsid w:val="00EB5512"/>
    <w:rsid w:val="00EB6FFF"/>
    <w:rsid w:val="00EB7D46"/>
    <w:rsid w:val="00EC2EB1"/>
    <w:rsid w:val="00EC3C50"/>
    <w:rsid w:val="00EC4A25"/>
    <w:rsid w:val="00EE4E91"/>
    <w:rsid w:val="00EF0FC8"/>
    <w:rsid w:val="00EF74F4"/>
    <w:rsid w:val="00F01767"/>
    <w:rsid w:val="00F0184B"/>
    <w:rsid w:val="00F025A2"/>
    <w:rsid w:val="00F04712"/>
    <w:rsid w:val="00F07BF6"/>
    <w:rsid w:val="00F13360"/>
    <w:rsid w:val="00F1656D"/>
    <w:rsid w:val="00F218A4"/>
    <w:rsid w:val="00F226AA"/>
    <w:rsid w:val="00F22EC7"/>
    <w:rsid w:val="00F3177A"/>
    <w:rsid w:val="00F3213F"/>
    <w:rsid w:val="00F325C8"/>
    <w:rsid w:val="00F34618"/>
    <w:rsid w:val="00F3488B"/>
    <w:rsid w:val="00F3781E"/>
    <w:rsid w:val="00F438BF"/>
    <w:rsid w:val="00F44CC6"/>
    <w:rsid w:val="00F4765E"/>
    <w:rsid w:val="00F47902"/>
    <w:rsid w:val="00F60984"/>
    <w:rsid w:val="00F653B8"/>
    <w:rsid w:val="00F75EA1"/>
    <w:rsid w:val="00F9008D"/>
    <w:rsid w:val="00FA1266"/>
    <w:rsid w:val="00FA71C0"/>
    <w:rsid w:val="00FB5EF5"/>
    <w:rsid w:val="00FC1192"/>
    <w:rsid w:val="00FC4F5E"/>
    <w:rsid w:val="00FE04B3"/>
    <w:rsid w:val="00FE4A8D"/>
    <w:rsid w:val="00FE4F36"/>
    <w:rsid w:val="00FE6914"/>
    <w:rsid w:val="00FF016E"/>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34E60BAE-01B8-4FF8-95A0-E672DB3FB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customXml/itemProps2.xml><?xml version="1.0" encoding="utf-8"?>
<ds:datastoreItem xmlns:ds="http://schemas.openxmlformats.org/officeDocument/2006/customXml" ds:itemID="{517ED761-D3CE-443E-A068-D44BDFA0E43A}">
  <ds:schemaRefs>
    <ds:schemaRef ds:uri="http://schemas.microsoft.com/sharepoint/v3/contenttype/forms"/>
  </ds:schemaRefs>
</ds:datastoreItem>
</file>

<file path=customXml/itemProps3.xml><?xml version="1.0" encoding="utf-8"?>
<ds:datastoreItem xmlns:ds="http://schemas.openxmlformats.org/officeDocument/2006/customXml" ds:itemID="{03B4A547-763B-44FF-BDCB-EBB2076C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2</Pages>
  <Words>419</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3093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Thorsten Hertel (KEYS)</cp:lastModifiedBy>
  <cp:revision>194</cp:revision>
  <cp:lastPrinted>2019-02-25T14:05:00Z</cp:lastPrinted>
  <dcterms:created xsi:type="dcterms:W3CDTF">2022-08-26T03:21:00Z</dcterms:created>
  <dcterms:modified xsi:type="dcterms:W3CDTF">2024-08-09T14:51:00Z</dcterms:modified>
</cp:coreProperties>
</file>